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9359D4C"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1126A5">
        <w:rPr>
          <w:b/>
          <w:bCs/>
          <w:i/>
          <w:noProof/>
          <w:sz w:val="28"/>
        </w:rPr>
        <w:t>13649</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B4794FC" w:rsidR="001E41F3" w:rsidRDefault="00C402E1" w:rsidP="0051580D">
            <w:pPr>
              <w:pStyle w:val="CRCoverPage"/>
              <w:spacing w:after="0"/>
              <w:rPr>
                <w:b/>
                <w:noProof/>
                <w:sz w:val="28"/>
              </w:rPr>
            </w:pPr>
            <w:r>
              <w:rPr>
                <w:b/>
                <w:noProof/>
                <w:sz w:val="28"/>
              </w:rPr>
              <w:t>36</w:t>
            </w:r>
            <w:r w:rsidR="002F776E">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4707FCC" w:rsidR="001E41F3" w:rsidRDefault="001126A5">
            <w:pPr>
              <w:pStyle w:val="CRCoverPage"/>
              <w:spacing w:after="0"/>
              <w:rPr>
                <w:noProof/>
              </w:rPr>
            </w:pPr>
            <w:r>
              <w:rPr>
                <w:b/>
                <w:noProof/>
                <w:sz w:val="28"/>
              </w:rPr>
              <w:t>3556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3C2306D" w:rsidR="001E41F3" w:rsidRDefault="00262099">
            <w:pPr>
              <w:pStyle w:val="CRCoverPage"/>
              <w:spacing w:after="0"/>
              <w:jc w:val="center"/>
              <w:rPr>
                <w:noProof/>
              </w:rPr>
            </w:pPr>
            <w:r>
              <w:rPr>
                <w:b/>
                <w:noProof/>
                <w:sz w:val="32"/>
              </w:rPr>
              <w:t>14.8</w:t>
            </w:r>
            <w:r w:rsidR="00D6693F">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5746808" w:rsidR="001E41F3" w:rsidRDefault="002F776E">
            <w:pPr>
              <w:pStyle w:val="CRCoverPage"/>
              <w:spacing w:after="0"/>
              <w:ind w:left="100"/>
              <w:rPr>
                <w:noProof/>
              </w:rPr>
            </w:pPr>
            <w:r>
              <w:rPr>
                <w:noProof/>
              </w:rPr>
              <w:t xml:space="preserve">Correction </w:t>
            </w:r>
            <w:r w:rsidR="00262099">
              <w:rPr>
                <w:noProof/>
              </w:rPr>
              <w:t>on maximum symbols for PUSCH transmission in UpPTS</w:t>
            </w:r>
            <w:r>
              <w:rPr>
                <w:noProof/>
              </w:rPr>
              <w:t xml:space="preserve">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7AFF254" w:rsidR="00132364" w:rsidRDefault="00262099" w:rsidP="00132364">
            <w:pPr>
              <w:pStyle w:val="CRCoverPage"/>
              <w:spacing w:after="0"/>
              <w:ind w:left="100"/>
              <w:rPr>
                <w:noProof/>
              </w:rPr>
            </w:pPr>
            <w:r w:rsidRPr="00512C7F">
              <w:rPr>
                <w:rFonts w:cs="Arial"/>
                <w:bCs/>
              </w:rPr>
              <w:t>LTE_UL</w:t>
            </w:r>
            <w:r>
              <w:rPr>
                <w:rFonts w:cs="Arial"/>
                <w:bCs/>
              </w:rPr>
              <w:t>_CAP_enh-Core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B072466" w:rsidR="00132364" w:rsidRDefault="006E06D4" w:rsidP="00132364">
            <w:pPr>
              <w:pStyle w:val="CRCoverPage"/>
              <w:spacing w:after="0"/>
              <w:ind w:left="100"/>
              <w:rPr>
                <w:noProof/>
              </w:rPr>
            </w:pPr>
            <w:r>
              <w:rPr>
                <w:noProof/>
              </w:rPr>
              <w:t>2018-</w:t>
            </w:r>
            <w:r w:rsidR="002F776E">
              <w:rPr>
                <w:noProof/>
              </w:rPr>
              <w:t>09-28</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C0C38C4" w:rsidR="00132364" w:rsidRDefault="002F776E"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3EEFA2C9" w:rsidR="00132364" w:rsidRDefault="00132364" w:rsidP="00132364">
            <w:pPr>
              <w:pStyle w:val="CRCoverPage"/>
              <w:spacing w:after="0"/>
              <w:ind w:left="100"/>
              <w:rPr>
                <w:noProof/>
              </w:rPr>
            </w:pPr>
            <w:r>
              <w:rPr>
                <w:noProof/>
              </w:rPr>
              <w:t>Rel-</w:t>
            </w:r>
            <w:r w:rsidR="00414D47">
              <w:rPr>
                <w:noProof/>
              </w:rPr>
              <w:t>1</w:t>
            </w:r>
            <w:r w:rsidR="00262099">
              <w:rPr>
                <w:noProof/>
              </w:rPr>
              <w:t>4</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A47C1AB" w14:textId="67987A05" w:rsidR="00132364" w:rsidRDefault="00262099" w:rsidP="0013267F">
            <w:pPr>
              <w:pStyle w:val="CRCoverPage"/>
              <w:numPr>
                <w:ilvl w:val="0"/>
                <w:numId w:val="5"/>
              </w:numPr>
              <w:spacing w:before="20" w:after="80"/>
              <w:ind w:left="483" w:hanging="283"/>
              <w:rPr>
                <w:noProof/>
              </w:rPr>
              <w:pPrChange w:id="2" w:author="Nokia" w:date="2018-09-27T13:43:00Z">
                <w:pPr>
                  <w:pStyle w:val="CRCoverPage"/>
                  <w:numPr>
                    <w:numId w:val="5"/>
                  </w:numPr>
                  <w:spacing w:before="20" w:after="80"/>
                  <w:ind w:left="820" w:hanging="360"/>
                </w:pPr>
              </w:pPrChange>
            </w:pPr>
            <w:r>
              <w:rPr>
                <w:noProof/>
              </w:rPr>
              <w:t>RAN1</w:t>
            </w:r>
            <w:r w:rsidR="001E17A7">
              <w:rPr>
                <w:noProof/>
              </w:rPr>
              <w:t>#88</w:t>
            </w:r>
            <w:r>
              <w:rPr>
                <w:noProof/>
              </w:rPr>
              <w:t xml:space="preserve"> revoked the agreement for PUSCH</w:t>
            </w:r>
            <w:r w:rsidR="001E17A7">
              <w:rPr>
                <w:noProof/>
              </w:rPr>
              <w:t xml:space="preserve"> transmission in UpPTS and informed RAN2 in R2-1702457 that for Extended Cyclic Prefix, PUSCH can</w:t>
            </w:r>
            <w:r w:rsidR="00935679">
              <w:rPr>
                <w:noProof/>
              </w:rPr>
              <w:t>’</w:t>
            </w:r>
            <w:r w:rsidR="001E17A7">
              <w:rPr>
                <w:noProof/>
              </w:rPr>
              <w:t>t be configured with 5symbols.</w:t>
            </w:r>
          </w:p>
          <w:p w14:paraId="67BABA3E" w14:textId="1C776A36" w:rsidR="001E17A7" w:rsidRDefault="00ED3799" w:rsidP="0013267F">
            <w:pPr>
              <w:ind w:left="483" w:hanging="283"/>
              <w:rPr>
                <w:u w:val="single"/>
                <w:lang w:val="en-US" w:eastAsia="zh-CN"/>
              </w:rPr>
              <w:pPrChange w:id="3" w:author="Nokia" w:date="2018-09-27T13:43:00Z">
                <w:pPr>
                  <w:ind w:left="625"/>
                </w:pPr>
              </w:pPrChange>
            </w:pPr>
            <w:r>
              <w:rPr>
                <w:u w:val="single"/>
                <w:lang w:val="en-US" w:eastAsia="zh-CN"/>
              </w:rPr>
              <w:t>RAN1#88</w:t>
            </w:r>
            <w:r w:rsidR="00935679" w:rsidRPr="00935679">
              <w:rPr>
                <w:u w:val="single"/>
                <w:lang w:val="en-US" w:eastAsia="zh-CN"/>
              </w:rPr>
              <w:t xml:space="preserve"> </w:t>
            </w:r>
            <w:r w:rsidR="001E17A7" w:rsidRPr="00935679">
              <w:rPr>
                <w:u w:val="single"/>
                <w:lang w:val="en-US" w:eastAsia="zh-CN"/>
              </w:rPr>
              <w:t>Agreements</w:t>
            </w:r>
          </w:p>
          <w:p w14:paraId="0187CF9E" w14:textId="77777777" w:rsidR="001E17A7" w:rsidRDefault="001E17A7" w:rsidP="0013267F">
            <w:pPr>
              <w:numPr>
                <w:ilvl w:val="0"/>
                <w:numId w:val="4"/>
              </w:numPr>
              <w:autoSpaceDN w:val="0"/>
              <w:spacing w:after="0"/>
              <w:ind w:left="483" w:hanging="283"/>
              <w:rPr>
                <w:rFonts w:ascii="Calibri" w:hAnsi="Calibri" w:cs="Calibri"/>
                <w:sz w:val="22"/>
                <w:szCs w:val="22"/>
                <w:lang w:val="en-US" w:eastAsia="zh-CN"/>
              </w:rPr>
              <w:pPrChange w:id="4" w:author="Nokia" w:date="2018-09-27T13:43:00Z">
                <w:pPr>
                  <w:numPr>
                    <w:numId w:val="4"/>
                  </w:numPr>
                  <w:tabs>
                    <w:tab w:val="num" w:pos="720"/>
                  </w:tabs>
                  <w:autoSpaceDN w:val="0"/>
                  <w:spacing w:after="0"/>
                  <w:ind w:left="720" w:hanging="360"/>
                </w:pPr>
              </w:pPrChange>
            </w:pPr>
            <w:r>
              <w:rPr>
                <w:lang w:val="en-US" w:eastAsia="zh-CN"/>
              </w:rPr>
              <w:t>The number of data symbols for PUSCH in UpPTS is configured per carrier for a given UE by RRC</w:t>
            </w:r>
          </w:p>
          <w:p w14:paraId="523493E0" w14:textId="77777777" w:rsidR="001E17A7" w:rsidRDefault="001E17A7" w:rsidP="0013267F">
            <w:pPr>
              <w:numPr>
                <w:ilvl w:val="1"/>
                <w:numId w:val="4"/>
              </w:numPr>
              <w:autoSpaceDN w:val="0"/>
              <w:spacing w:after="0"/>
              <w:ind w:left="483" w:hanging="283"/>
              <w:rPr>
                <w:lang w:val="en-US" w:eastAsia="zh-CN"/>
              </w:rPr>
              <w:pPrChange w:id="5" w:author="Nokia" w:date="2018-09-27T13:43:00Z">
                <w:pPr>
                  <w:numPr>
                    <w:ilvl w:val="1"/>
                    <w:numId w:val="4"/>
                  </w:numPr>
                  <w:tabs>
                    <w:tab w:val="num" w:pos="1440"/>
                  </w:tabs>
                  <w:autoSpaceDN w:val="0"/>
                  <w:spacing w:after="0"/>
                  <w:ind w:left="1440" w:hanging="360"/>
                </w:pPr>
              </w:pPrChange>
            </w:pPr>
            <w:r>
              <w:rPr>
                <w:lang w:val="en-US" w:eastAsia="zh-CN"/>
              </w:rPr>
              <w:t>For ECP, the number of data symbols for PUSCH in UpPTS can be 1,2,3,4;</w:t>
            </w:r>
          </w:p>
          <w:p w14:paraId="4218BC9D" w14:textId="77777777" w:rsidR="00E158CC" w:rsidRPr="00E158CC" w:rsidRDefault="00935679" w:rsidP="0013267F">
            <w:pPr>
              <w:ind w:left="483" w:hanging="283"/>
              <w:rPr>
                <w:rFonts w:ascii="Arial" w:hAnsi="Arial" w:cs="Arial"/>
                <w:noProof/>
                <w:lang w:val="en-US"/>
              </w:rPr>
              <w:pPrChange w:id="6" w:author="Nokia" w:date="2018-09-27T13:43:00Z">
                <w:pPr>
                  <w:ind w:left="625"/>
                </w:pPr>
              </w:pPrChange>
            </w:pPr>
            <w:r w:rsidRPr="00E158CC">
              <w:rPr>
                <w:rFonts w:ascii="Arial" w:hAnsi="Arial" w:cs="Arial"/>
                <w:noProof/>
                <w:lang w:val="en-US"/>
              </w:rPr>
              <w:t xml:space="preserve">The LS was handled in RAN2#97bis. RAN2 acknowleged the need and inteded to cover the required change in Rel-14 ASN.1 review. </w:t>
            </w:r>
          </w:p>
          <w:p w14:paraId="2717FC67" w14:textId="4A08980B" w:rsidR="001E17A7" w:rsidRDefault="00935679" w:rsidP="0013267F">
            <w:pPr>
              <w:ind w:left="483" w:hanging="283"/>
              <w:rPr>
                <w:rFonts w:ascii="Arial" w:hAnsi="Arial" w:cs="Arial"/>
                <w:noProof/>
                <w:lang w:val="en-US"/>
              </w:rPr>
              <w:pPrChange w:id="7" w:author="Nokia" w:date="2018-09-27T13:43:00Z">
                <w:pPr>
                  <w:ind w:left="625"/>
                </w:pPr>
              </w:pPrChange>
            </w:pPr>
            <w:r w:rsidRPr="00E158CC">
              <w:rPr>
                <w:rFonts w:ascii="Arial" w:hAnsi="Arial" w:cs="Arial"/>
                <w:noProof/>
                <w:lang w:val="en-US"/>
              </w:rPr>
              <w:t>However, the correction was not implemented.</w:t>
            </w:r>
          </w:p>
          <w:p w14:paraId="46BDC300" w14:textId="70775B83" w:rsidR="00E158CC" w:rsidRPr="00E158CC" w:rsidRDefault="00E158CC" w:rsidP="0013267F">
            <w:pPr>
              <w:pStyle w:val="ListParagraph"/>
              <w:numPr>
                <w:ilvl w:val="0"/>
                <w:numId w:val="5"/>
              </w:numPr>
              <w:ind w:left="483" w:hanging="283"/>
              <w:rPr>
                <w:rFonts w:ascii="Arial" w:hAnsi="Arial" w:cs="Arial"/>
                <w:noProof/>
                <w:lang w:val="en-US"/>
              </w:rPr>
              <w:pPrChange w:id="8" w:author="Nokia" w:date="2018-09-27T13:43:00Z">
                <w:pPr>
                  <w:pStyle w:val="ListParagraph"/>
                  <w:numPr>
                    <w:numId w:val="5"/>
                  </w:numPr>
                  <w:ind w:left="820" w:hanging="360"/>
                </w:pPr>
              </w:pPrChange>
            </w:pPr>
            <w:r>
              <w:rPr>
                <w:rFonts w:ascii="Arial" w:hAnsi="Arial" w:cs="Arial"/>
                <w:noProof/>
                <w:lang w:val="en-US"/>
              </w:rPr>
              <w:t xml:space="preserve">If dmrsLess-UpPts is set to false, symPUSCH-UpPTS sset to 6, according to TS36.11, PUSCH mapping will be on wrong symbols. </w:t>
            </w:r>
          </w:p>
          <w:p w14:paraId="7CF1D230" w14:textId="70B69250" w:rsidR="00BD1660" w:rsidRPr="001E17A7" w:rsidRDefault="00BD1660" w:rsidP="00B3770F">
            <w:pPr>
              <w:pStyle w:val="CRCoverPage"/>
              <w:spacing w:before="20" w:after="80"/>
              <w:ind w:left="100"/>
              <w:rPr>
                <w:noProof/>
                <w:lang w:val="en-US"/>
              </w:rPr>
            </w:pP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1B2537B6" w:rsidR="00132364" w:rsidRDefault="00935679" w:rsidP="00132364">
            <w:pPr>
              <w:pStyle w:val="CRCoverPage"/>
              <w:numPr>
                <w:ilvl w:val="0"/>
                <w:numId w:val="2"/>
              </w:numPr>
              <w:tabs>
                <w:tab w:val="left" w:pos="384"/>
              </w:tabs>
              <w:spacing w:before="20" w:after="80"/>
              <w:ind w:left="384" w:hanging="284"/>
              <w:rPr>
                <w:noProof/>
              </w:rPr>
            </w:pPr>
            <w:r>
              <w:rPr>
                <w:noProof/>
              </w:rPr>
              <w:t>Removal of 5symbols from configuration possibilities for PUSCH, for EPC</w:t>
            </w:r>
            <w:r w:rsidR="00E158CC">
              <w:rPr>
                <w:noProof/>
              </w:rPr>
              <w:t xml:space="preserve"> </w:t>
            </w:r>
            <w:r w:rsidR="00531948">
              <w:rPr>
                <w:noProof/>
              </w:rPr>
              <w:t>in the field description</w:t>
            </w:r>
          </w:p>
          <w:p w14:paraId="7DD6F903" w14:textId="379B14AB" w:rsidR="00E158CC" w:rsidRPr="00A80B3E" w:rsidRDefault="00E158CC" w:rsidP="00132364">
            <w:pPr>
              <w:pStyle w:val="CRCoverPage"/>
              <w:numPr>
                <w:ilvl w:val="0"/>
                <w:numId w:val="2"/>
              </w:numPr>
              <w:tabs>
                <w:tab w:val="left" w:pos="384"/>
              </w:tabs>
              <w:spacing w:before="20" w:after="80"/>
              <w:ind w:left="384" w:hanging="284"/>
              <w:rPr>
                <w:noProof/>
              </w:rPr>
            </w:pPr>
            <w:r>
              <w:rPr>
                <w:noProof/>
              </w:rPr>
              <w:t xml:space="preserve">Clarify that only 5 symbols can be configured for PUSCH transmission for normal cyclic prefix if </w:t>
            </w:r>
            <w:r>
              <w:rPr>
                <w:i/>
                <w:noProof/>
              </w:rPr>
              <w:t xml:space="preserve">dmrsLess-UpPTS </w:t>
            </w:r>
            <w:r w:rsidRPr="00E158CC">
              <w:rPr>
                <w:noProof/>
              </w:rPr>
              <w:t>is set to</w:t>
            </w:r>
            <w:r>
              <w:rPr>
                <w:i/>
                <w:noProof/>
              </w:rPr>
              <w:t xml:space="preserve"> false</w:t>
            </w:r>
          </w:p>
          <w:p w14:paraId="33BF2766" w14:textId="77777777" w:rsidR="00A80B3E" w:rsidRDefault="00A80B3E" w:rsidP="00A80B3E">
            <w:pPr>
              <w:pStyle w:val="CRCoverPage"/>
              <w:tabs>
                <w:tab w:val="left" w:pos="384"/>
              </w:tabs>
              <w:spacing w:before="20" w:after="80"/>
              <w:ind w:left="384"/>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143BF00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935679">
              <w:rPr>
                <w:noProof/>
              </w:rPr>
              <w:t>PUSCH transmission config in UpPTS</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C68C66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770F">
              <w:rPr>
                <w:noProof/>
              </w:rPr>
              <w:t xml:space="preserve">, </w:t>
            </w:r>
            <w:r w:rsidR="00935679">
              <w:rPr>
                <w:noProof/>
              </w:rPr>
              <w:t>there is no c</w:t>
            </w:r>
            <w:r w:rsidR="00ED3799">
              <w:rPr>
                <w:noProof/>
              </w:rPr>
              <w:t>ombatibility issues</w:t>
            </w:r>
            <w:r w:rsidR="00B3770F" w:rsidRPr="00D6693F">
              <w:rPr>
                <w:noProof/>
              </w:rPr>
              <w:t>.</w:t>
            </w:r>
          </w:p>
          <w:p w14:paraId="3DAD91BD" w14:textId="29ACD830" w:rsidR="00132364" w:rsidRDefault="00132364" w:rsidP="00B3770F">
            <w:pPr>
              <w:pStyle w:val="CRCoverPage"/>
              <w:numPr>
                <w:ilvl w:val="0"/>
                <w:numId w:val="3"/>
              </w:numPr>
              <w:tabs>
                <w:tab w:val="left" w:pos="384"/>
              </w:tabs>
              <w:spacing w:before="20" w:after="80"/>
              <w:ind w:left="384" w:hanging="284"/>
              <w:rPr>
                <w:noProof/>
              </w:rPr>
            </w:pPr>
            <w:r>
              <w:rPr>
                <w:noProof/>
              </w:rPr>
              <w:lastRenderedPageBreak/>
              <w:t xml:space="preserve">If the UE is implemented according </w:t>
            </w:r>
            <w:r w:rsidR="00B3770F">
              <w:rPr>
                <w:noProof/>
              </w:rPr>
              <w:t xml:space="preserve">to the CR and the network is not, the </w:t>
            </w:r>
            <w:r w:rsidR="00ED3799">
              <w:rPr>
                <w:noProof/>
              </w:rPr>
              <w:t>eNB can misconfigure the UE</w:t>
            </w:r>
            <w:r w:rsidR="00B3770F" w:rsidRPr="00D6693F">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B3E97BA" w:rsidR="00132364" w:rsidRPr="005B720A" w:rsidRDefault="005B720A" w:rsidP="005B720A">
            <w:pPr>
              <w:pStyle w:val="TAL"/>
              <w:rPr>
                <w:b/>
                <w:i/>
                <w:noProof/>
                <w:lang w:eastAsia="en-GB"/>
              </w:rPr>
            </w:pPr>
            <w:r>
              <w:rPr>
                <w:noProof/>
              </w:rPr>
              <w:t xml:space="preserve">The field description of </w:t>
            </w:r>
            <w:r w:rsidRPr="005B720A">
              <w:rPr>
                <w:i/>
                <w:noProof/>
                <w:lang w:eastAsia="en-GB"/>
              </w:rPr>
              <w:t xml:space="preserve">symPUSCH-UpPTS </w:t>
            </w:r>
            <w:r w:rsidRPr="005B720A">
              <w:rPr>
                <w:noProof/>
              </w:rPr>
              <w:t>is</w:t>
            </w:r>
            <w:r>
              <w:rPr>
                <w:noProof/>
              </w:rPr>
              <w:t xml:space="preserve"> not correct</w:t>
            </w:r>
            <w:r w:rsidR="00E158CC">
              <w:rPr>
                <w:noProof/>
              </w:rPr>
              <w:t>, if 5 symbols is configured for PUSCH transmission for EPC, PUSCH mapping is on the wrong symbols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1326841" w:rsidR="00132364" w:rsidRDefault="00C2746B"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E99D21" w:rsidR="00132364" w:rsidRDefault="00D536B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03DEE86" w:rsidR="00132364" w:rsidRDefault="00D536B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2F48E7B" w:rsidR="00132364" w:rsidRDefault="00D536B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059E42F" w14:textId="77777777" w:rsidR="00C2746B" w:rsidRPr="00227B53" w:rsidRDefault="00C2746B" w:rsidP="00C2746B">
      <w:pPr>
        <w:pStyle w:val="Heading4"/>
      </w:pPr>
      <w:bookmarkStart w:id="9" w:name="_Toc518992506"/>
      <w:r w:rsidRPr="00227B53">
        <w:t>–</w:t>
      </w:r>
      <w:r w:rsidRPr="00227B53">
        <w:tab/>
      </w:r>
      <w:r w:rsidRPr="00227B53">
        <w:rPr>
          <w:i/>
          <w:noProof/>
        </w:rPr>
        <w:t>PUSCH-Config</w:t>
      </w:r>
      <w:bookmarkEnd w:id="9"/>
    </w:p>
    <w:p w14:paraId="4393DA2E" w14:textId="77777777" w:rsidR="00C2746B" w:rsidRPr="00227B53" w:rsidRDefault="00C2746B" w:rsidP="00C2746B">
      <w:r w:rsidRPr="00227B53">
        <w:t xml:space="preserve">The IE </w:t>
      </w:r>
      <w:r w:rsidRPr="00227B53">
        <w:rPr>
          <w:i/>
          <w:noProof/>
        </w:rPr>
        <w:t>PUSCH-ConfigCommon</w:t>
      </w:r>
      <w:r w:rsidRPr="00227B53">
        <w:t xml:space="preserve"> is used to specify the common PUSCH configuration and the reference signal configuration for PUSCH and PUCCH. The IE </w:t>
      </w:r>
      <w:r w:rsidRPr="00227B53">
        <w:rPr>
          <w:i/>
          <w:noProof/>
        </w:rPr>
        <w:t>PUSCH-ConfigDedicated</w:t>
      </w:r>
      <w:r w:rsidRPr="00227B53">
        <w:t xml:space="preserve"> is used to specify the UE specific PUSCH configuration.</w:t>
      </w:r>
    </w:p>
    <w:p w14:paraId="1A260156" w14:textId="77777777" w:rsidR="00C2746B" w:rsidRPr="00227B53" w:rsidRDefault="00C2746B" w:rsidP="00C2746B">
      <w:pPr>
        <w:pStyle w:val="TH"/>
        <w:ind w:left="567"/>
      </w:pPr>
      <w:r w:rsidRPr="00227B53">
        <w:rPr>
          <w:bCs/>
          <w:i/>
          <w:iCs/>
        </w:rPr>
        <w:t>PUSCH-Config</w:t>
      </w:r>
      <w:r w:rsidRPr="00227B53">
        <w:t xml:space="preserve"> </w:t>
      </w:r>
      <w:smartTag w:uri="urn:schemas-microsoft-com:office:smarttags" w:element="PersonName">
        <w:r w:rsidRPr="00227B53">
          <w:t>info</w:t>
        </w:r>
      </w:smartTag>
      <w:r w:rsidRPr="00227B53">
        <w:t>rmation element</w:t>
      </w:r>
    </w:p>
    <w:p w14:paraId="3F0E05ED" w14:textId="77777777" w:rsidR="00C2746B" w:rsidRPr="00227B53" w:rsidRDefault="00C2746B" w:rsidP="00C2746B">
      <w:pPr>
        <w:pStyle w:val="PL"/>
        <w:shd w:val="clear" w:color="auto" w:fill="E6E6E6"/>
      </w:pPr>
      <w:r w:rsidRPr="00227B53">
        <w:t>-- ASN1STA</w:t>
      </w:r>
      <w:smartTag w:uri="urn:schemas-microsoft-com:office:smarttags" w:element="PersonName">
        <w:r w:rsidRPr="00227B53">
          <w:t>RT</w:t>
        </w:r>
      </w:smartTag>
    </w:p>
    <w:p w14:paraId="18062C18" w14:textId="77777777" w:rsidR="00C2746B" w:rsidRPr="00227B53" w:rsidRDefault="00C2746B" w:rsidP="00C2746B">
      <w:pPr>
        <w:pStyle w:val="PL"/>
        <w:shd w:val="clear" w:color="auto" w:fill="E6E6E6"/>
      </w:pPr>
    </w:p>
    <w:p w14:paraId="3FD643C6" w14:textId="77777777" w:rsidR="00C2746B" w:rsidRPr="00227B53" w:rsidRDefault="00C2746B" w:rsidP="00C2746B">
      <w:pPr>
        <w:pStyle w:val="PL"/>
        <w:shd w:val="clear" w:color="auto" w:fill="E6E6E6"/>
      </w:pPr>
      <w:r w:rsidRPr="00227B53">
        <w:t>PUSCH-ConfigCommon ::=</w:t>
      </w:r>
      <w:r w:rsidRPr="00227B53">
        <w:tab/>
      </w:r>
      <w:r w:rsidRPr="00227B53">
        <w:tab/>
      </w:r>
      <w:r w:rsidRPr="00227B53">
        <w:tab/>
      </w:r>
      <w:r w:rsidRPr="00227B53">
        <w:tab/>
        <w:t>SEQUENCE {</w:t>
      </w:r>
    </w:p>
    <w:p w14:paraId="19F2DF78" w14:textId="77777777" w:rsidR="00C2746B" w:rsidRPr="00227B53" w:rsidRDefault="00C2746B" w:rsidP="00C2746B">
      <w:pPr>
        <w:pStyle w:val="PL"/>
        <w:shd w:val="clear" w:color="auto" w:fill="E6E6E6"/>
      </w:pPr>
      <w:r w:rsidRPr="00227B53">
        <w:tab/>
        <w:t>pusch-ConfigBasic</w:t>
      </w:r>
      <w:r w:rsidRPr="00227B53">
        <w:tab/>
      </w:r>
      <w:r w:rsidRPr="00227B53">
        <w:tab/>
      </w:r>
      <w:r w:rsidRPr="00227B53">
        <w:tab/>
      </w:r>
      <w:r w:rsidRPr="00227B53">
        <w:tab/>
      </w:r>
      <w:r w:rsidRPr="00227B53">
        <w:tab/>
        <w:t>SEQUENCE {</w:t>
      </w:r>
    </w:p>
    <w:p w14:paraId="1573BE96" w14:textId="77777777" w:rsidR="00C2746B" w:rsidRPr="00227B53" w:rsidRDefault="00C2746B" w:rsidP="00C2746B">
      <w:pPr>
        <w:pStyle w:val="PL"/>
        <w:shd w:val="clear" w:color="auto" w:fill="E6E6E6"/>
      </w:pPr>
      <w:r w:rsidRPr="00227B53">
        <w:tab/>
      </w:r>
      <w:r w:rsidRPr="00227B53">
        <w:tab/>
        <w:t>n-SB</w:t>
      </w:r>
      <w:r w:rsidRPr="00227B53">
        <w:tab/>
      </w:r>
      <w:r w:rsidRPr="00227B53">
        <w:tab/>
      </w:r>
      <w:r w:rsidRPr="00227B53">
        <w:tab/>
      </w:r>
      <w:r w:rsidRPr="00227B53">
        <w:tab/>
      </w:r>
      <w:r w:rsidRPr="00227B53">
        <w:tab/>
      </w:r>
      <w:r w:rsidRPr="00227B53">
        <w:tab/>
      </w:r>
      <w:r w:rsidRPr="00227B53">
        <w:tab/>
      </w:r>
      <w:r w:rsidRPr="00227B53">
        <w:tab/>
        <w:t>INTEGER (1..4),</w:t>
      </w:r>
    </w:p>
    <w:p w14:paraId="1463389E" w14:textId="77777777" w:rsidR="00C2746B" w:rsidRPr="00227B53" w:rsidRDefault="00C2746B" w:rsidP="00C2746B">
      <w:pPr>
        <w:pStyle w:val="PL"/>
        <w:shd w:val="clear" w:color="auto" w:fill="E6E6E6"/>
      </w:pPr>
      <w:r w:rsidRPr="00227B53">
        <w:tab/>
      </w:r>
      <w:r w:rsidRPr="00227B53">
        <w:tab/>
        <w:t>hoppingMode</w:t>
      </w:r>
      <w:r w:rsidRPr="00227B53">
        <w:tab/>
      </w:r>
      <w:r w:rsidRPr="00227B53">
        <w:tab/>
      </w:r>
      <w:r w:rsidRPr="00227B53">
        <w:tab/>
      </w:r>
      <w:r w:rsidRPr="00227B53">
        <w:tab/>
      </w:r>
      <w:r w:rsidRPr="00227B53">
        <w:tab/>
      </w:r>
      <w:r w:rsidRPr="00227B53">
        <w:tab/>
      </w:r>
      <w:r w:rsidRPr="00227B53">
        <w:tab/>
        <w:t>ENUMERATED {interSubFrame, intraAndInterSubFrame},</w:t>
      </w:r>
    </w:p>
    <w:p w14:paraId="3D7FBABF" w14:textId="77777777" w:rsidR="00C2746B" w:rsidRPr="00227B53" w:rsidRDefault="00C2746B" w:rsidP="00C2746B">
      <w:pPr>
        <w:pStyle w:val="PL"/>
        <w:shd w:val="clear" w:color="auto" w:fill="E6E6E6"/>
      </w:pPr>
      <w:r w:rsidRPr="00227B53">
        <w:tab/>
      </w:r>
      <w:r w:rsidRPr="00227B53">
        <w:tab/>
        <w:t>pusch-HoppingOffset</w:t>
      </w:r>
      <w:r w:rsidRPr="00227B53">
        <w:tab/>
      </w:r>
      <w:r w:rsidRPr="00227B53">
        <w:tab/>
      </w:r>
      <w:r w:rsidRPr="00227B53">
        <w:tab/>
      </w:r>
      <w:r w:rsidRPr="00227B53">
        <w:tab/>
      </w:r>
      <w:r w:rsidRPr="00227B53">
        <w:tab/>
        <w:t>INTEGER (0..98),</w:t>
      </w:r>
    </w:p>
    <w:p w14:paraId="682C17D0" w14:textId="77777777" w:rsidR="00C2746B" w:rsidRPr="00227B53" w:rsidRDefault="00C2746B" w:rsidP="00C2746B">
      <w:pPr>
        <w:pStyle w:val="PL"/>
        <w:shd w:val="clear" w:color="auto" w:fill="E6E6E6"/>
      </w:pPr>
      <w:r w:rsidRPr="00227B53">
        <w:tab/>
      </w:r>
      <w:r w:rsidRPr="00227B53">
        <w:tab/>
        <w:t>enable64QAM</w:t>
      </w:r>
      <w:r w:rsidRPr="00227B53">
        <w:tab/>
      </w:r>
      <w:r w:rsidRPr="00227B53">
        <w:tab/>
      </w:r>
      <w:r w:rsidRPr="00227B53">
        <w:tab/>
      </w:r>
      <w:r w:rsidRPr="00227B53">
        <w:tab/>
      </w:r>
      <w:r w:rsidRPr="00227B53">
        <w:tab/>
      </w:r>
      <w:r w:rsidRPr="00227B53">
        <w:tab/>
      </w:r>
      <w:r w:rsidRPr="00227B53">
        <w:tab/>
        <w:t>BOOLEAN</w:t>
      </w:r>
    </w:p>
    <w:p w14:paraId="7E9A6C03" w14:textId="77777777" w:rsidR="00C2746B" w:rsidRPr="00227B53" w:rsidRDefault="00C2746B" w:rsidP="00C2746B">
      <w:pPr>
        <w:pStyle w:val="PL"/>
        <w:shd w:val="clear" w:color="auto" w:fill="E6E6E6"/>
      </w:pPr>
      <w:r w:rsidRPr="00227B53">
        <w:tab/>
        <w:t>},</w:t>
      </w:r>
    </w:p>
    <w:p w14:paraId="052EAD0C" w14:textId="77777777" w:rsidR="00C2746B" w:rsidRPr="00227B53" w:rsidRDefault="00C2746B" w:rsidP="00C2746B">
      <w:pPr>
        <w:pStyle w:val="PL"/>
        <w:shd w:val="clear" w:color="auto" w:fill="E6E6E6"/>
      </w:pPr>
      <w:r w:rsidRPr="00227B53">
        <w:tab/>
        <w:t>ul-ReferenceSignalsPUSCH</w:t>
      </w:r>
      <w:r w:rsidRPr="00227B53">
        <w:tab/>
      </w:r>
      <w:r w:rsidRPr="00227B53">
        <w:tab/>
      </w:r>
      <w:r w:rsidRPr="00227B53">
        <w:tab/>
        <w:t>UL-ReferenceSignalsPUSCH</w:t>
      </w:r>
    </w:p>
    <w:p w14:paraId="6AB165DF" w14:textId="77777777" w:rsidR="00C2746B" w:rsidRPr="00227B53" w:rsidRDefault="00C2746B" w:rsidP="00C2746B">
      <w:pPr>
        <w:pStyle w:val="PL"/>
        <w:shd w:val="clear" w:color="auto" w:fill="E6E6E6"/>
        <w:rPr>
          <w:lang w:eastAsia="zh-CN"/>
        </w:rPr>
      </w:pPr>
      <w:r w:rsidRPr="00227B53">
        <w:t>}</w:t>
      </w:r>
    </w:p>
    <w:p w14:paraId="329E04EA" w14:textId="77777777" w:rsidR="00C2746B" w:rsidRPr="00227B53" w:rsidRDefault="00C2746B" w:rsidP="00C2746B">
      <w:pPr>
        <w:pStyle w:val="PL"/>
        <w:shd w:val="clear" w:color="auto" w:fill="E6E6E6"/>
        <w:rPr>
          <w:lang w:eastAsia="zh-CN"/>
        </w:rPr>
      </w:pPr>
    </w:p>
    <w:p w14:paraId="732F43DF" w14:textId="77777777" w:rsidR="00C2746B" w:rsidRPr="00227B53" w:rsidRDefault="00C2746B" w:rsidP="00C2746B">
      <w:pPr>
        <w:pStyle w:val="PL"/>
        <w:shd w:val="clear" w:color="auto" w:fill="E6E6E6"/>
      </w:pPr>
      <w:r w:rsidRPr="00227B53">
        <w:t>PUSCH-ConfigCommon-v1</w:t>
      </w:r>
      <w:r w:rsidRPr="00227B53">
        <w:rPr>
          <w:lang w:eastAsia="zh-CN"/>
        </w:rPr>
        <w:t>270</w:t>
      </w:r>
      <w:r w:rsidRPr="00227B53">
        <w:t xml:space="preserve"> ::=</w:t>
      </w:r>
      <w:r w:rsidRPr="00227B53">
        <w:tab/>
      </w:r>
      <w:r w:rsidRPr="00227B53">
        <w:tab/>
        <w:t>SEQUENCE {</w:t>
      </w:r>
    </w:p>
    <w:p w14:paraId="774BAB0F" w14:textId="77777777" w:rsidR="00C2746B" w:rsidRPr="00227B53" w:rsidRDefault="00C2746B" w:rsidP="00C2746B">
      <w:pPr>
        <w:pStyle w:val="PL"/>
        <w:shd w:val="clear" w:color="auto" w:fill="E6E6E6"/>
      </w:pPr>
      <w:r w:rsidRPr="00227B53">
        <w:tab/>
        <w:t>enable64QAM</w:t>
      </w:r>
      <w:r w:rsidRPr="00227B53">
        <w:rPr>
          <w:lang w:eastAsia="zh-CN"/>
        </w:rPr>
        <w:t>-v1270</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t>ENUMERATED {true}</w:t>
      </w:r>
    </w:p>
    <w:p w14:paraId="2CEE51C4" w14:textId="77777777" w:rsidR="00C2746B" w:rsidRPr="00227B53" w:rsidRDefault="00C2746B" w:rsidP="00C2746B">
      <w:pPr>
        <w:pStyle w:val="PL"/>
        <w:shd w:val="clear" w:color="auto" w:fill="E6E6E6"/>
      </w:pPr>
      <w:r w:rsidRPr="00227B53">
        <w:t>}</w:t>
      </w:r>
    </w:p>
    <w:p w14:paraId="4DC394A9" w14:textId="77777777" w:rsidR="00C2746B" w:rsidRPr="00227B53" w:rsidRDefault="00C2746B" w:rsidP="00C2746B">
      <w:pPr>
        <w:pStyle w:val="PL"/>
        <w:shd w:val="clear" w:color="auto" w:fill="E6E6E6"/>
      </w:pPr>
    </w:p>
    <w:p w14:paraId="632AE3AB" w14:textId="77777777" w:rsidR="00C2746B" w:rsidRPr="00227B53" w:rsidRDefault="00C2746B" w:rsidP="00C2746B">
      <w:pPr>
        <w:pStyle w:val="PL"/>
        <w:shd w:val="clear" w:color="auto" w:fill="E6E6E6"/>
      </w:pPr>
      <w:r w:rsidRPr="00227B53">
        <w:t>PUSCH-ConfigCommon-v1310 ::=</w:t>
      </w:r>
      <w:r w:rsidRPr="00227B53">
        <w:tab/>
        <w:t>SEQUENCE {</w:t>
      </w:r>
    </w:p>
    <w:p w14:paraId="7F6D13E0" w14:textId="77777777" w:rsidR="00C2746B" w:rsidRPr="00227B53" w:rsidRDefault="00C2746B" w:rsidP="00C2746B">
      <w:pPr>
        <w:pStyle w:val="PL"/>
        <w:shd w:val="clear" w:color="auto" w:fill="E6E6E6"/>
      </w:pPr>
      <w:r w:rsidRPr="00227B53">
        <w:tab/>
        <w:t>pusch-maxNumRepetitionCEmodeA-r13</w:t>
      </w:r>
      <w:r w:rsidRPr="00227B53">
        <w:tab/>
        <w:t>ENUMERATED {</w:t>
      </w:r>
    </w:p>
    <w:p w14:paraId="16A062C7"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r8, r16, r32 }</w:t>
      </w:r>
      <w:r w:rsidRPr="00227B53">
        <w:tab/>
      </w:r>
      <w:r w:rsidRPr="00227B53">
        <w:tab/>
      </w:r>
      <w:r w:rsidRPr="00227B53">
        <w:tab/>
      </w:r>
      <w:r w:rsidRPr="00227B53">
        <w:tab/>
      </w:r>
      <w:r w:rsidRPr="00227B53">
        <w:tab/>
        <w:t>OPTIONAL,</w:t>
      </w:r>
      <w:r w:rsidRPr="00227B53">
        <w:tab/>
        <w:t>-- Need OR</w:t>
      </w:r>
    </w:p>
    <w:p w14:paraId="21FA1D13" w14:textId="77777777" w:rsidR="00C2746B" w:rsidRPr="00227B53" w:rsidRDefault="00C2746B" w:rsidP="00C2746B">
      <w:pPr>
        <w:pStyle w:val="PL"/>
        <w:shd w:val="clear" w:color="auto" w:fill="E6E6E6"/>
      </w:pPr>
      <w:r w:rsidRPr="00227B53">
        <w:tab/>
        <w:t>pusch-maxNumRepetitionCEmodeB-r13</w:t>
      </w:r>
      <w:r w:rsidRPr="00227B53">
        <w:tab/>
        <w:t>ENUMERATED {</w:t>
      </w:r>
    </w:p>
    <w:p w14:paraId="133A1EE6"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r192, r256, r384, r512, r768, r1024,</w:t>
      </w:r>
    </w:p>
    <w:p w14:paraId="37C00B7D"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r1536, r2048}</w:t>
      </w:r>
      <w:r w:rsidRPr="00227B53">
        <w:tab/>
      </w:r>
      <w:r w:rsidRPr="00227B53">
        <w:tab/>
      </w:r>
      <w:r w:rsidRPr="00227B53">
        <w:tab/>
      </w:r>
      <w:r w:rsidRPr="00227B53">
        <w:tab/>
      </w:r>
      <w:r w:rsidRPr="00227B53">
        <w:tab/>
        <w:t>OPTIONAL,</w:t>
      </w:r>
      <w:r w:rsidRPr="00227B53">
        <w:tab/>
        <w:t>-- Need OR</w:t>
      </w:r>
    </w:p>
    <w:p w14:paraId="5D857B26" w14:textId="77777777" w:rsidR="00C2746B" w:rsidRPr="00227B53" w:rsidRDefault="00C2746B" w:rsidP="00C2746B">
      <w:pPr>
        <w:pStyle w:val="PL"/>
        <w:shd w:val="clear" w:color="auto" w:fill="E6E6E6"/>
      </w:pPr>
      <w:r w:rsidRPr="00227B53">
        <w:tab/>
        <w:t>pusch-HoppingOffset-v1310</w:t>
      </w:r>
    </w:p>
    <w:p w14:paraId="64D2383E"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t>INTEGER (1..maxAvailNarrowBands-r13)</w:t>
      </w:r>
      <w:r w:rsidRPr="00227B53">
        <w:tab/>
        <w:t>OPTIONAL</w:t>
      </w:r>
      <w:r w:rsidRPr="00227B53">
        <w:tab/>
        <w:t>-- Need OR</w:t>
      </w:r>
    </w:p>
    <w:p w14:paraId="6FC4A1C0" w14:textId="77777777" w:rsidR="00C2746B" w:rsidRPr="00227B53" w:rsidRDefault="00C2746B" w:rsidP="00C2746B">
      <w:pPr>
        <w:pStyle w:val="PL"/>
        <w:shd w:val="clear" w:color="auto" w:fill="E6E6E6"/>
      </w:pPr>
      <w:r w:rsidRPr="00227B53">
        <w:t>}</w:t>
      </w:r>
    </w:p>
    <w:p w14:paraId="657E2CEC" w14:textId="77777777" w:rsidR="00C2746B" w:rsidRPr="00227B53" w:rsidRDefault="00C2746B" w:rsidP="00C2746B">
      <w:pPr>
        <w:pStyle w:val="PL"/>
        <w:shd w:val="clear" w:color="auto" w:fill="E6E6E6"/>
      </w:pPr>
    </w:p>
    <w:p w14:paraId="348E4269" w14:textId="77777777" w:rsidR="00C2746B" w:rsidRPr="00227B53" w:rsidRDefault="00C2746B" w:rsidP="00C2746B">
      <w:pPr>
        <w:pStyle w:val="PL"/>
        <w:shd w:val="clear" w:color="auto" w:fill="E6E6E6"/>
      </w:pPr>
      <w:r w:rsidRPr="00227B53">
        <w:t>PUSCH-ConfigDedicated ::=</w:t>
      </w:r>
      <w:r w:rsidRPr="00227B53">
        <w:tab/>
      </w:r>
      <w:r w:rsidRPr="00227B53">
        <w:tab/>
      </w:r>
      <w:r w:rsidRPr="00227B53">
        <w:tab/>
        <w:t>SEQUENCE {</w:t>
      </w:r>
    </w:p>
    <w:p w14:paraId="50968678" w14:textId="77777777" w:rsidR="00C2746B" w:rsidRPr="00227B53" w:rsidRDefault="00C2746B" w:rsidP="00C2746B">
      <w:pPr>
        <w:pStyle w:val="PL"/>
        <w:shd w:val="clear" w:color="auto" w:fill="E6E6E6"/>
      </w:pPr>
      <w:r w:rsidRPr="00227B53">
        <w:tab/>
        <w:t>betaOffset-ACK-Index</w:t>
      </w:r>
      <w:r w:rsidRPr="00227B53">
        <w:tab/>
      </w:r>
      <w:r w:rsidRPr="00227B53">
        <w:tab/>
      </w:r>
      <w:r w:rsidRPr="00227B53">
        <w:tab/>
      </w:r>
      <w:r w:rsidRPr="00227B53">
        <w:tab/>
        <w:t>INTEGER (0..15),</w:t>
      </w:r>
    </w:p>
    <w:p w14:paraId="39B178A5" w14:textId="77777777" w:rsidR="00C2746B" w:rsidRPr="00227B53" w:rsidRDefault="00C2746B" w:rsidP="00C2746B">
      <w:pPr>
        <w:pStyle w:val="PL"/>
        <w:shd w:val="clear" w:color="auto" w:fill="E6E6E6"/>
      </w:pPr>
      <w:r w:rsidRPr="00227B53">
        <w:tab/>
        <w:t>betaOffset-RI-Index</w:t>
      </w:r>
      <w:r w:rsidRPr="00227B53">
        <w:tab/>
      </w:r>
      <w:r w:rsidRPr="00227B53">
        <w:tab/>
      </w:r>
      <w:r w:rsidRPr="00227B53">
        <w:tab/>
      </w:r>
      <w:r w:rsidRPr="00227B53">
        <w:tab/>
      </w:r>
      <w:r w:rsidRPr="00227B53">
        <w:tab/>
        <w:t>INTEGER (0..15),</w:t>
      </w:r>
    </w:p>
    <w:p w14:paraId="686E1D9E" w14:textId="77777777" w:rsidR="00C2746B" w:rsidRPr="00227B53" w:rsidRDefault="00C2746B" w:rsidP="00C2746B">
      <w:pPr>
        <w:pStyle w:val="PL"/>
        <w:shd w:val="clear" w:color="auto" w:fill="E6E6E6"/>
      </w:pPr>
      <w:r w:rsidRPr="00227B53">
        <w:tab/>
        <w:t>betaOffset-CQI-Index</w:t>
      </w:r>
      <w:r w:rsidRPr="00227B53">
        <w:tab/>
      </w:r>
      <w:r w:rsidRPr="00227B53">
        <w:tab/>
      </w:r>
      <w:r w:rsidRPr="00227B53">
        <w:tab/>
      </w:r>
      <w:r w:rsidRPr="00227B53">
        <w:tab/>
        <w:t>INTEGER (0..15)</w:t>
      </w:r>
    </w:p>
    <w:p w14:paraId="637321C5" w14:textId="77777777" w:rsidR="00C2746B" w:rsidRPr="00227B53" w:rsidRDefault="00C2746B" w:rsidP="00C2746B">
      <w:pPr>
        <w:pStyle w:val="PL"/>
        <w:shd w:val="clear" w:color="auto" w:fill="E6E6E6"/>
      </w:pPr>
      <w:r w:rsidRPr="00227B53">
        <w:t>}</w:t>
      </w:r>
    </w:p>
    <w:p w14:paraId="52E36792" w14:textId="77777777" w:rsidR="00C2746B" w:rsidRPr="00227B53" w:rsidRDefault="00C2746B" w:rsidP="00C2746B">
      <w:pPr>
        <w:pStyle w:val="PL"/>
        <w:shd w:val="clear" w:color="auto" w:fill="E6E6E6"/>
      </w:pPr>
    </w:p>
    <w:p w14:paraId="7909202E" w14:textId="77777777" w:rsidR="00C2746B" w:rsidRPr="00227B53" w:rsidRDefault="00C2746B" w:rsidP="00C2746B">
      <w:pPr>
        <w:pStyle w:val="PL"/>
        <w:shd w:val="clear" w:color="auto" w:fill="E6E6E6"/>
      </w:pPr>
      <w:r w:rsidRPr="00227B53">
        <w:t>PUSCH-ConfigDedicated-v1020 ::=</w:t>
      </w:r>
      <w:r w:rsidRPr="00227B53">
        <w:tab/>
      </w:r>
      <w:r w:rsidRPr="00227B53">
        <w:tab/>
        <w:t>SEQUENCE {</w:t>
      </w:r>
    </w:p>
    <w:p w14:paraId="6E24843D" w14:textId="77777777" w:rsidR="00C2746B" w:rsidRPr="00227B53" w:rsidRDefault="00C2746B" w:rsidP="00C2746B">
      <w:pPr>
        <w:pStyle w:val="PL"/>
        <w:shd w:val="clear" w:color="auto" w:fill="E6E6E6"/>
      </w:pPr>
      <w:r w:rsidRPr="00227B53">
        <w:tab/>
        <w:t>betaOffsetMC-r10</w:t>
      </w:r>
      <w:r w:rsidRPr="00227B53">
        <w:tab/>
      </w:r>
      <w:r w:rsidRPr="00227B53">
        <w:tab/>
      </w:r>
      <w:r w:rsidRPr="00227B53">
        <w:tab/>
      </w:r>
      <w:r w:rsidRPr="00227B53">
        <w:tab/>
      </w:r>
      <w:r w:rsidRPr="00227B53">
        <w:tab/>
        <w:t>SEQUENCE {</w:t>
      </w:r>
      <w:r w:rsidRPr="00227B53">
        <w:tab/>
      </w:r>
    </w:p>
    <w:p w14:paraId="09F1F7FF" w14:textId="77777777" w:rsidR="00C2746B" w:rsidRPr="00227B53" w:rsidRDefault="00C2746B" w:rsidP="00C2746B">
      <w:pPr>
        <w:pStyle w:val="PL"/>
        <w:shd w:val="clear" w:color="auto" w:fill="E6E6E6"/>
      </w:pPr>
      <w:r w:rsidRPr="00227B53">
        <w:tab/>
      </w:r>
      <w:r w:rsidRPr="00227B53">
        <w:tab/>
        <w:t>betaOffset-ACK-Index-MC-r10</w:t>
      </w:r>
      <w:r w:rsidRPr="00227B53">
        <w:tab/>
      </w:r>
      <w:r w:rsidRPr="00227B53">
        <w:tab/>
      </w:r>
      <w:r w:rsidRPr="00227B53">
        <w:tab/>
        <w:t>INTEGER (0..15),</w:t>
      </w:r>
    </w:p>
    <w:p w14:paraId="22C3B167" w14:textId="77777777" w:rsidR="00C2746B" w:rsidRPr="00227B53" w:rsidRDefault="00C2746B" w:rsidP="00C2746B">
      <w:pPr>
        <w:pStyle w:val="PL"/>
        <w:shd w:val="clear" w:color="auto" w:fill="E6E6E6"/>
      </w:pPr>
      <w:r w:rsidRPr="00227B53">
        <w:tab/>
      </w:r>
      <w:r w:rsidRPr="00227B53">
        <w:tab/>
        <w:t>betaOffset-RI-Index-MC-r10</w:t>
      </w:r>
      <w:r w:rsidRPr="00227B53">
        <w:tab/>
      </w:r>
      <w:r w:rsidRPr="00227B53">
        <w:tab/>
      </w:r>
      <w:r w:rsidRPr="00227B53">
        <w:tab/>
        <w:t>INTEGER (0..15),</w:t>
      </w:r>
    </w:p>
    <w:p w14:paraId="487985FF" w14:textId="77777777" w:rsidR="00C2746B" w:rsidRPr="00227B53" w:rsidRDefault="00C2746B" w:rsidP="00C2746B">
      <w:pPr>
        <w:pStyle w:val="PL"/>
        <w:shd w:val="clear" w:color="auto" w:fill="E6E6E6"/>
      </w:pPr>
      <w:r w:rsidRPr="00227B53">
        <w:tab/>
      </w:r>
      <w:r w:rsidRPr="00227B53">
        <w:tab/>
        <w:t>betaOffset-CQI-Index-MC-r10</w:t>
      </w:r>
      <w:r w:rsidRPr="00227B53">
        <w:tab/>
      </w:r>
      <w:r w:rsidRPr="00227B53">
        <w:tab/>
      </w:r>
      <w:r w:rsidRPr="00227B53">
        <w:tab/>
        <w:t>INTEGER (0..15)</w:t>
      </w:r>
    </w:p>
    <w:p w14:paraId="79166FB5"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6CC87E6B" w14:textId="77777777" w:rsidR="00C2746B" w:rsidRPr="00227B53" w:rsidRDefault="00C2746B" w:rsidP="00C2746B">
      <w:pPr>
        <w:pStyle w:val="PL"/>
        <w:shd w:val="clear" w:color="auto" w:fill="E6E6E6"/>
      </w:pPr>
      <w:r w:rsidRPr="00227B53">
        <w:tab/>
        <w:t>groupHoppingDisabled-r10</w:t>
      </w:r>
      <w:r w:rsidRPr="00227B53">
        <w:tab/>
      </w:r>
      <w:r w:rsidRPr="00227B53">
        <w:tab/>
      </w:r>
      <w:r w:rsidRPr="00227B53">
        <w:tab/>
        <w:t>ENUMERATED {true}</w:t>
      </w:r>
      <w:r w:rsidRPr="00227B53">
        <w:tab/>
      </w:r>
      <w:r w:rsidRPr="00227B53">
        <w:tab/>
      </w:r>
      <w:r w:rsidRPr="00227B53">
        <w:tab/>
      </w:r>
      <w:r w:rsidRPr="00227B53">
        <w:tab/>
      </w:r>
      <w:r w:rsidRPr="00227B53">
        <w:tab/>
        <w:t>OPTIONAL,</w:t>
      </w:r>
      <w:r w:rsidRPr="00227B53">
        <w:tab/>
        <w:t>-- Need OR</w:t>
      </w:r>
    </w:p>
    <w:p w14:paraId="62A6BEE3" w14:textId="77777777" w:rsidR="00C2746B" w:rsidRPr="00227B53" w:rsidRDefault="00C2746B" w:rsidP="00C2746B">
      <w:pPr>
        <w:pStyle w:val="PL"/>
        <w:shd w:val="clear" w:color="auto" w:fill="E6E6E6"/>
      </w:pPr>
      <w:r w:rsidRPr="00227B53">
        <w:tab/>
        <w:t>dmrs-WithOCC-Activated-r10</w:t>
      </w:r>
      <w:r w:rsidRPr="00227B53">
        <w:tab/>
      </w:r>
      <w:r w:rsidRPr="00227B53">
        <w:tab/>
      </w:r>
      <w:r w:rsidRPr="00227B53">
        <w:tab/>
        <w:t>ENUMERATED {true}</w:t>
      </w:r>
      <w:r w:rsidRPr="00227B53">
        <w:tab/>
      </w:r>
      <w:r w:rsidRPr="00227B53">
        <w:tab/>
      </w:r>
      <w:r w:rsidRPr="00227B53">
        <w:tab/>
      </w:r>
      <w:r w:rsidRPr="00227B53">
        <w:tab/>
      </w:r>
      <w:r w:rsidRPr="00227B53">
        <w:tab/>
        <w:t>OPTIONAL</w:t>
      </w:r>
      <w:r w:rsidRPr="00227B53">
        <w:tab/>
        <w:t>-- Need OR</w:t>
      </w:r>
    </w:p>
    <w:p w14:paraId="31F5F996" w14:textId="77777777" w:rsidR="00C2746B" w:rsidRPr="00227B53" w:rsidRDefault="00C2746B" w:rsidP="00C2746B">
      <w:pPr>
        <w:pStyle w:val="PL"/>
        <w:shd w:val="clear" w:color="auto" w:fill="E6E6E6"/>
      </w:pPr>
      <w:r w:rsidRPr="00227B53">
        <w:t>}</w:t>
      </w:r>
    </w:p>
    <w:p w14:paraId="4474B147" w14:textId="77777777" w:rsidR="00C2746B" w:rsidRPr="00227B53" w:rsidRDefault="00C2746B" w:rsidP="00C2746B">
      <w:pPr>
        <w:pStyle w:val="PL"/>
        <w:shd w:val="clear" w:color="auto" w:fill="E6E6E6"/>
      </w:pPr>
    </w:p>
    <w:p w14:paraId="4BC1DD10" w14:textId="77777777" w:rsidR="00C2746B" w:rsidRPr="00227B53" w:rsidRDefault="00C2746B" w:rsidP="00C2746B">
      <w:pPr>
        <w:pStyle w:val="PL"/>
        <w:shd w:val="clear" w:color="auto" w:fill="E6E6E6"/>
      </w:pPr>
      <w:r w:rsidRPr="00227B53">
        <w:t>PUSCH-ConfigDedicated-v1130 ::=</w:t>
      </w:r>
      <w:r w:rsidRPr="00227B53">
        <w:tab/>
      </w:r>
      <w:r w:rsidRPr="00227B53">
        <w:tab/>
        <w:t>SEQUENCE {</w:t>
      </w:r>
    </w:p>
    <w:p w14:paraId="674A9AB5" w14:textId="77777777" w:rsidR="00C2746B" w:rsidRPr="00227B53" w:rsidRDefault="00C2746B" w:rsidP="00C2746B">
      <w:pPr>
        <w:pStyle w:val="PL"/>
        <w:shd w:val="clear" w:color="auto" w:fill="E6E6E6"/>
      </w:pPr>
      <w:r w:rsidRPr="00227B53">
        <w:tab/>
        <w:t>pusch-DMRS-r11</w:t>
      </w:r>
      <w:r w:rsidRPr="00227B53">
        <w:tab/>
      </w:r>
      <w:r w:rsidRPr="00227B53">
        <w:tab/>
      </w:r>
      <w:r w:rsidRPr="00227B53">
        <w:tab/>
      </w:r>
      <w:r w:rsidRPr="00227B53">
        <w:tab/>
      </w:r>
      <w:r w:rsidRPr="00227B53">
        <w:tab/>
      </w:r>
      <w:r w:rsidRPr="00227B53">
        <w:tab/>
        <w:t>CHOICE {</w:t>
      </w:r>
    </w:p>
    <w:p w14:paraId="341E012C"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7E1FD2A4"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t>SEQUENCE {</w:t>
      </w:r>
    </w:p>
    <w:p w14:paraId="25E0DFBB" w14:textId="77777777" w:rsidR="00C2746B" w:rsidRPr="00227B53" w:rsidRDefault="00C2746B" w:rsidP="00C2746B">
      <w:pPr>
        <w:pStyle w:val="PL"/>
        <w:shd w:val="clear" w:color="auto" w:fill="E6E6E6"/>
      </w:pPr>
      <w:r w:rsidRPr="00227B53">
        <w:tab/>
      </w:r>
      <w:r w:rsidRPr="00227B53">
        <w:tab/>
      </w:r>
      <w:r w:rsidRPr="00227B53">
        <w:tab/>
        <w:t>nPUSCH-Identity-r11</w:t>
      </w:r>
      <w:r w:rsidRPr="00227B53">
        <w:tab/>
      </w:r>
      <w:r w:rsidRPr="00227B53">
        <w:tab/>
      </w:r>
      <w:r w:rsidRPr="00227B53">
        <w:tab/>
      </w:r>
      <w:r w:rsidRPr="00227B53">
        <w:tab/>
      </w:r>
      <w:r w:rsidRPr="00227B53">
        <w:tab/>
        <w:t>INTEGER (0..509),</w:t>
      </w:r>
    </w:p>
    <w:p w14:paraId="3EF3D00A" w14:textId="77777777" w:rsidR="00C2746B" w:rsidRPr="00227B53" w:rsidRDefault="00C2746B" w:rsidP="00C2746B">
      <w:pPr>
        <w:pStyle w:val="PL"/>
        <w:shd w:val="clear" w:color="auto" w:fill="E6E6E6"/>
      </w:pPr>
      <w:r w:rsidRPr="00227B53">
        <w:tab/>
      </w:r>
      <w:r w:rsidRPr="00227B53">
        <w:tab/>
      </w:r>
      <w:r w:rsidRPr="00227B53">
        <w:tab/>
        <w:t>nDMRS-CSH-Identity-r11</w:t>
      </w:r>
      <w:r w:rsidRPr="00227B53">
        <w:tab/>
      </w:r>
      <w:r w:rsidRPr="00227B53">
        <w:tab/>
      </w:r>
      <w:r w:rsidRPr="00227B53">
        <w:tab/>
      </w:r>
      <w:r w:rsidRPr="00227B53">
        <w:tab/>
        <w:t>INTEGER (0..509)</w:t>
      </w:r>
    </w:p>
    <w:p w14:paraId="2A80F7EF" w14:textId="77777777" w:rsidR="00C2746B" w:rsidRPr="00227B53" w:rsidRDefault="00C2746B" w:rsidP="00C2746B">
      <w:pPr>
        <w:pStyle w:val="PL"/>
        <w:shd w:val="clear" w:color="auto" w:fill="E6E6E6"/>
      </w:pPr>
      <w:r w:rsidRPr="00227B53">
        <w:tab/>
      </w:r>
      <w:r w:rsidRPr="00227B53">
        <w:tab/>
        <w:t>}</w:t>
      </w:r>
    </w:p>
    <w:p w14:paraId="30B45FAC" w14:textId="77777777" w:rsidR="00C2746B" w:rsidRPr="00227B53" w:rsidRDefault="00C2746B" w:rsidP="00C2746B">
      <w:pPr>
        <w:pStyle w:val="PL"/>
        <w:shd w:val="clear" w:color="auto" w:fill="E6E6E6"/>
      </w:pPr>
      <w:r w:rsidRPr="00227B53">
        <w:tab/>
        <w:t>}</w:t>
      </w:r>
    </w:p>
    <w:p w14:paraId="12C706C7" w14:textId="77777777" w:rsidR="00C2746B" w:rsidRPr="00227B53" w:rsidRDefault="00C2746B" w:rsidP="00C2746B">
      <w:pPr>
        <w:pStyle w:val="PL"/>
        <w:shd w:val="clear" w:color="auto" w:fill="E6E6E6"/>
      </w:pPr>
      <w:r w:rsidRPr="00227B53">
        <w:t>}</w:t>
      </w:r>
    </w:p>
    <w:p w14:paraId="785BCA18" w14:textId="77777777" w:rsidR="00C2746B" w:rsidRPr="00227B53" w:rsidRDefault="00C2746B" w:rsidP="00C2746B">
      <w:pPr>
        <w:pStyle w:val="PL"/>
        <w:shd w:val="clear" w:color="auto" w:fill="E6E6E6"/>
      </w:pPr>
    </w:p>
    <w:p w14:paraId="7464F7B2" w14:textId="77777777" w:rsidR="00C2746B" w:rsidRPr="00227B53" w:rsidRDefault="00C2746B" w:rsidP="00C2746B">
      <w:pPr>
        <w:pStyle w:val="PL"/>
        <w:shd w:val="clear" w:color="auto" w:fill="E6E6E6"/>
      </w:pPr>
      <w:r w:rsidRPr="00227B53">
        <w:t>PUSCH-ConfigDedicated-v1250::=</w:t>
      </w:r>
      <w:r w:rsidRPr="00227B53">
        <w:tab/>
      </w:r>
      <w:r w:rsidRPr="00227B53">
        <w:tab/>
        <w:t>SEQUENCE {</w:t>
      </w:r>
    </w:p>
    <w:p w14:paraId="607F66F7" w14:textId="77777777" w:rsidR="00C2746B" w:rsidRPr="00227B53" w:rsidRDefault="00C2746B" w:rsidP="00C2746B">
      <w:pPr>
        <w:pStyle w:val="PL"/>
        <w:shd w:val="clear" w:color="auto" w:fill="E6E6E6"/>
      </w:pPr>
      <w:r w:rsidRPr="00227B53">
        <w:tab/>
        <w:t>uciOnPUSCH</w:t>
      </w:r>
      <w:r w:rsidRPr="00227B53">
        <w:tab/>
      </w:r>
      <w:r w:rsidRPr="00227B53">
        <w:tab/>
      </w:r>
      <w:r w:rsidRPr="00227B53">
        <w:tab/>
      </w:r>
      <w:r w:rsidRPr="00227B53">
        <w:tab/>
      </w:r>
      <w:r w:rsidRPr="00227B53">
        <w:tab/>
      </w:r>
      <w:r w:rsidRPr="00227B53">
        <w:tab/>
      </w:r>
      <w:r w:rsidRPr="00227B53">
        <w:tab/>
        <w:t>CHOICE {</w:t>
      </w:r>
    </w:p>
    <w:p w14:paraId="129E02F3"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52E3E95C"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0C7C5A66" w14:textId="77777777" w:rsidR="00C2746B" w:rsidRPr="00227B53" w:rsidRDefault="00C2746B" w:rsidP="00C2746B">
      <w:pPr>
        <w:pStyle w:val="PL"/>
        <w:shd w:val="clear" w:color="auto" w:fill="E6E6E6"/>
      </w:pPr>
      <w:r w:rsidRPr="00227B53">
        <w:tab/>
      </w:r>
      <w:r w:rsidRPr="00227B53">
        <w:tab/>
      </w:r>
      <w:r w:rsidRPr="00227B53">
        <w:tab/>
        <w:t>betaOffset-ACK-Index-SubframeSet2-r12</w:t>
      </w:r>
      <w:r w:rsidRPr="00227B53">
        <w:tab/>
      </w:r>
      <w:r w:rsidRPr="00227B53">
        <w:tab/>
      </w:r>
      <w:r w:rsidRPr="00227B53">
        <w:tab/>
        <w:t>INTEGER (0..15),</w:t>
      </w:r>
    </w:p>
    <w:p w14:paraId="19A4A4B8" w14:textId="77777777" w:rsidR="00C2746B" w:rsidRPr="00227B53" w:rsidRDefault="00C2746B" w:rsidP="00C2746B">
      <w:pPr>
        <w:pStyle w:val="PL"/>
        <w:shd w:val="clear" w:color="auto" w:fill="E6E6E6"/>
      </w:pPr>
      <w:r w:rsidRPr="00227B53">
        <w:tab/>
      </w:r>
      <w:r w:rsidRPr="00227B53">
        <w:tab/>
      </w:r>
      <w:r w:rsidRPr="00227B53">
        <w:tab/>
        <w:t>betaOffset-RI-Index-SubframeSet2-r12</w:t>
      </w:r>
      <w:r w:rsidRPr="00227B53">
        <w:tab/>
      </w:r>
      <w:r w:rsidRPr="00227B53">
        <w:tab/>
      </w:r>
      <w:r w:rsidRPr="00227B53">
        <w:tab/>
        <w:t>INTEGER (0..15),</w:t>
      </w:r>
    </w:p>
    <w:p w14:paraId="5C4FDA05" w14:textId="77777777" w:rsidR="00C2746B" w:rsidRPr="00227B53" w:rsidRDefault="00C2746B" w:rsidP="00C2746B">
      <w:pPr>
        <w:pStyle w:val="PL"/>
        <w:shd w:val="clear" w:color="auto" w:fill="E6E6E6"/>
      </w:pPr>
      <w:r w:rsidRPr="00227B53">
        <w:tab/>
      </w:r>
      <w:r w:rsidRPr="00227B53">
        <w:tab/>
      </w:r>
      <w:r w:rsidRPr="00227B53">
        <w:tab/>
        <w:t>betaOffset-CQI-Index-SubframeSet2-r12</w:t>
      </w:r>
      <w:r w:rsidRPr="00227B53">
        <w:tab/>
      </w:r>
      <w:r w:rsidRPr="00227B53">
        <w:tab/>
      </w:r>
      <w:r w:rsidRPr="00227B53">
        <w:tab/>
        <w:t>INTEGER (0..15),</w:t>
      </w:r>
    </w:p>
    <w:p w14:paraId="7E6BCDFA" w14:textId="77777777" w:rsidR="00C2746B" w:rsidRPr="00227B53" w:rsidRDefault="00C2746B" w:rsidP="00C2746B">
      <w:pPr>
        <w:pStyle w:val="PL"/>
        <w:shd w:val="clear" w:color="auto" w:fill="E6E6E6"/>
      </w:pPr>
      <w:r w:rsidRPr="00227B53">
        <w:tab/>
      </w:r>
      <w:r w:rsidRPr="00227B53">
        <w:tab/>
      </w:r>
      <w:r w:rsidRPr="00227B53">
        <w:tab/>
        <w:t>betaOffsetMC-r12</w:t>
      </w:r>
      <w:r w:rsidRPr="00227B53">
        <w:tab/>
      </w:r>
      <w:r w:rsidRPr="00227B53">
        <w:tab/>
      </w:r>
      <w:r w:rsidRPr="00227B53">
        <w:tab/>
      </w:r>
      <w:r w:rsidRPr="00227B53">
        <w:tab/>
      </w:r>
      <w:r w:rsidRPr="00227B53">
        <w:tab/>
      </w:r>
      <w:r w:rsidRPr="00227B53">
        <w:tab/>
        <w:t>SEQUENCE {</w:t>
      </w:r>
      <w:r w:rsidRPr="00227B53">
        <w:tab/>
      </w:r>
    </w:p>
    <w:p w14:paraId="08C9D9B3" w14:textId="77777777" w:rsidR="00C2746B" w:rsidRPr="00227B53" w:rsidRDefault="00C2746B" w:rsidP="00C2746B">
      <w:pPr>
        <w:pStyle w:val="PL"/>
        <w:shd w:val="clear" w:color="auto" w:fill="E6E6E6"/>
      </w:pPr>
      <w:r w:rsidRPr="00227B53">
        <w:tab/>
      </w:r>
      <w:r w:rsidRPr="00227B53">
        <w:tab/>
      </w:r>
      <w:r w:rsidRPr="00227B53">
        <w:tab/>
      </w:r>
      <w:r w:rsidRPr="00227B53">
        <w:tab/>
        <w:t>betaOffset-ACK-Index-MC-SubframeSet2-r12</w:t>
      </w:r>
      <w:r w:rsidRPr="00227B53">
        <w:tab/>
        <w:t>INTEGER (0..15),</w:t>
      </w:r>
    </w:p>
    <w:p w14:paraId="42B14E77" w14:textId="77777777" w:rsidR="00C2746B" w:rsidRPr="00227B53" w:rsidRDefault="00C2746B" w:rsidP="00C2746B">
      <w:pPr>
        <w:pStyle w:val="PL"/>
        <w:shd w:val="clear" w:color="auto" w:fill="E6E6E6"/>
      </w:pPr>
      <w:r w:rsidRPr="00227B53">
        <w:tab/>
      </w:r>
      <w:r w:rsidRPr="00227B53">
        <w:tab/>
      </w:r>
      <w:r w:rsidRPr="00227B53">
        <w:tab/>
      </w:r>
      <w:r w:rsidRPr="00227B53">
        <w:tab/>
        <w:t>betaOffset-RI-Index-MC-SubframeSet2-r12</w:t>
      </w:r>
      <w:r w:rsidRPr="00227B53">
        <w:tab/>
      </w:r>
      <w:r w:rsidRPr="00227B53">
        <w:tab/>
        <w:t>INTEGER (0..15),</w:t>
      </w:r>
    </w:p>
    <w:p w14:paraId="271C0C0A" w14:textId="77777777" w:rsidR="00C2746B" w:rsidRPr="00227B53" w:rsidRDefault="00C2746B" w:rsidP="00C2746B">
      <w:pPr>
        <w:pStyle w:val="PL"/>
        <w:shd w:val="clear" w:color="auto" w:fill="E6E6E6"/>
      </w:pPr>
      <w:r w:rsidRPr="00227B53">
        <w:tab/>
      </w:r>
      <w:r w:rsidRPr="00227B53">
        <w:tab/>
      </w:r>
      <w:r w:rsidRPr="00227B53">
        <w:tab/>
      </w:r>
      <w:r w:rsidRPr="00227B53">
        <w:tab/>
        <w:t>betaOffset-CQI-Index-MC-SubframeSet2-r12</w:t>
      </w:r>
      <w:r w:rsidRPr="00227B53">
        <w:tab/>
        <w:t>INTEGER (0..15)</w:t>
      </w:r>
    </w:p>
    <w:p w14:paraId="7A06A92E" w14:textId="77777777" w:rsidR="00C2746B" w:rsidRPr="00227B53" w:rsidRDefault="00C2746B" w:rsidP="00C2746B">
      <w:pPr>
        <w:pStyle w:val="PL"/>
        <w:shd w:val="clear" w:color="auto" w:fill="E6E6E6"/>
      </w:pPr>
      <w:r w:rsidRPr="00227B53">
        <w:tab/>
      </w: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6C9549D6" w14:textId="77777777" w:rsidR="00C2746B" w:rsidRPr="00227B53" w:rsidRDefault="00C2746B" w:rsidP="00C2746B">
      <w:pPr>
        <w:pStyle w:val="PL"/>
        <w:shd w:val="clear" w:color="auto" w:fill="E6E6E6"/>
      </w:pPr>
      <w:r w:rsidRPr="00227B53">
        <w:lastRenderedPageBreak/>
        <w:tab/>
      </w:r>
      <w:r w:rsidRPr="00227B53">
        <w:tab/>
        <w:t>}</w:t>
      </w:r>
    </w:p>
    <w:p w14:paraId="363E87F6" w14:textId="77777777" w:rsidR="00C2746B" w:rsidRPr="00227B53" w:rsidRDefault="00C2746B" w:rsidP="00C2746B">
      <w:pPr>
        <w:pStyle w:val="PL"/>
        <w:shd w:val="clear" w:color="auto" w:fill="E6E6E6"/>
      </w:pPr>
      <w:r w:rsidRPr="00227B53">
        <w:tab/>
        <w:t>}</w:t>
      </w:r>
    </w:p>
    <w:p w14:paraId="17F2AD87" w14:textId="77777777" w:rsidR="00C2746B" w:rsidRPr="00227B53" w:rsidRDefault="00C2746B" w:rsidP="00C2746B">
      <w:pPr>
        <w:pStyle w:val="PL"/>
        <w:shd w:val="clear" w:color="auto" w:fill="E6E6E6"/>
      </w:pPr>
      <w:r w:rsidRPr="00227B53">
        <w:t>}</w:t>
      </w:r>
    </w:p>
    <w:p w14:paraId="53F7E09E" w14:textId="77777777" w:rsidR="00C2746B" w:rsidRPr="00227B53" w:rsidRDefault="00C2746B" w:rsidP="00C2746B">
      <w:pPr>
        <w:pStyle w:val="PL"/>
        <w:shd w:val="clear" w:color="auto" w:fill="E6E6E6"/>
      </w:pPr>
      <w:r w:rsidRPr="00227B53">
        <w:t>PUSCH-ConfigDedicated-r13 ::=</w:t>
      </w:r>
      <w:r w:rsidRPr="00227B53">
        <w:tab/>
      </w:r>
      <w:r w:rsidRPr="00227B53">
        <w:tab/>
      </w:r>
      <w:r w:rsidRPr="00227B53">
        <w:tab/>
        <w:t>SEQUENCE {</w:t>
      </w:r>
    </w:p>
    <w:p w14:paraId="6770FFA9" w14:textId="77777777" w:rsidR="00C2746B" w:rsidRPr="00227B53" w:rsidRDefault="00C2746B" w:rsidP="00C2746B">
      <w:pPr>
        <w:pStyle w:val="PL"/>
        <w:shd w:val="clear" w:color="auto" w:fill="E6E6E6"/>
      </w:pPr>
      <w:r w:rsidRPr="00227B53">
        <w:tab/>
        <w:t>betaOffset-ACK-Index-r13</w:t>
      </w:r>
      <w:r w:rsidRPr="00227B53">
        <w:tab/>
      </w:r>
      <w:r w:rsidRPr="00227B53">
        <w:tab/>
      </w:r>
      <w:r w:rsidRPr="00227B53">
        <w:tab/>
      </w:r>
      <w:r w:rsidRPr="00227B53">
        <w:tab/>
        <w:t>INTEGER (0..15),</w:t>
      </w:r>
    </w:p>
    <w:p w14:paraId="750CF6AB" w14:textId="77777777" w:rsidR="00C2746B" w:rsidRPr="00227B53" w:rsidRDefault="00C2746B" w:rsidP="00C2746B">
      <w:pPr>
        <w:pStyle w:val="PL"/>
        <w:shd w:val="clear" w:color="auto" w:fill="E6E6E6"/>
      </w:pPr>
      <w:r w:rsidRPr="00227B53">
        <w:tab/>
        <w:t>betaOffset2-ACK-Index-r13</w:t>
      </w:r>
      <w:r w:rsidRPr="00227B53">
        <w:tab/>
      </w:r>
      <w:r w:rsidRPr="00227B53">
        <w:tab/>
      </w:r>
      <w:r w:rsidRPr="00227B53">
        <w:tab/>
      </w:r>
      <w:r w:rsidRPr="00227B53">
        <w:tab/>
        <w:t>INTEGER (0..15)</w:t>
      </w:r>
      <w:r w:rsidRPr="00227B53">
        <w:tab/>
      </w:r>
      <w:r w:rsidRPr="00227B53">
        <w:tab/>
      </w:r>
      <w:r w:rsidRPr="00227B53">
        <w:tab/>
      </w:r>
      <w:r w:rsidRPr="00227B53">
        <w:tab/>
      </w:r>
      <w:r w:rsidRPr="00227B53">
        <w:tab/>
        <w:t>OPTIONAL,</w:t>
      </w:r>
      <w:r w:rsidRPr="00227B53">
        <w:tab/>
        <w:t>-- Need OR</w:t>
      </w:r>
    </w:p>
    <w:p w14:paraId="0D5FFD21" w14:textId="77777777" w:rsidR="00C2746B" w:rsidRPr="00227B53" w:rsidRDefault="00C2746B" w:rsidP="00C2746B">
      <w:pPr>
        <w:pStyle w:val="PL"/>
        <w:shd w:val="clear" w:color="auto" w:fill="E6E6E6"/>
      </w:pPr>
      <w:r w:rsidRPr="00227B53">
        <w:tab/>
        <w:t>betaOffset-RI-Index-r13</w:t>
      </w:r>
      <w:r w:rsidRPr="00227B53">
        <w:tab/>
      </w:r>
      <w:r w:rsidRPr="00227B53">
        <w:tab/>
      </w:r>
      <w:r w:rsidRPr="00227B53">
        <w:tab/>
      </w:r>
      <w:r w:rsidRPr="00227B53">
        <w:tab/>
      </w:r>
      <w:r w:rsidRPr="00227B53">
        <w:tab/>
        <w:t>INTEGER (0..15),</w:t>
      </w:r>
    </w:p>
    <w:p w14:paraId="367E89F8" w14:textId="77777777" w:rsidR="00C2746B" w:rsidRPr="00227B53" w:rsidRDefault="00C2746B" w:rsidP="00C2746B">
      <w:pPr>
        <w:pStyle w:val="PL"/>
        <w:shd w:val="clear" w:color="auto" w:fill="E6E6E6"/>
      </w:pPr>
      <w:r w:rsidRPr="00227B53">
        <w:tab/>
        <w:t>betaOffset-CQI-Index-r13</w:t>
      </w:r>
      <w:r w:rsidRPr="00227B53">
        <w:tab/>
      </w:r>
      <w:r w:rsidRPr="00227B53">
        <w:tab/>
      </w:r>
      <w:r w:rsidRPr="00227B53">
        <w:tab/>
      </w:r>
      <w:r w:rsidRPr="00227B53">
        <w:tab/>
        <w:t>INTEGER (0..15),</w:t>
      </w:r>
    </w:p>
    <w:p w14:paraId="2F7FC4AA" w14:textId="77777777" w:rsidR="00C2746B" w:rsidRPr="00227B53" w:rsidRDefault="00C2746B" w:rsidP="00C2746B">
      <w:pPr>
        <w:pStyle w:val="PL"/>
        <w:shd w:val="clear" w:color="auto" w:fill="E6E6E6"/>
      </w:pPr>
      <w:r w:rsidRPr="00227B53">
        <w:tab/>
        <w:t>betaOffsetMC-r13</w:t>
      </w:r>
      <w:r w:rsidRPr="00227B53">
        <w:tab/>
      </w:r>
      <w:r w:rsidRPr="00227B53">
        <w:tab/>
      </w:r>
      <w:r w:rsidRPr="00227B53">
        <w:tab/>
      </w:r>
      <w:r w:rsidRPr="00227B53">
        <w:tab/>
      </w:r>
      <w:r w:rsidRPr="00227B53">
        <w:tab/>
      </w:r>
      <w:r w:rsidRPr="00227B53">
        <w:tab/>
        <w:t>SEQUENCE {</w:t>
      </w:r>
      <w:r w:rsidRPr="00227B53">
        <w:tab/>
      </w:r>
    </w:p>
    <w:p w14:paraId="53A871DE" w14:textId="77777777" w:rsidR="00C2746B" w:rsidRPr="00227B53" w:rsidRDefault="00C2746B" w:rsidP="00C2746B">
      <w:pPr>
        <w:pStyle w:val="PL"/>
        <w:shd w:val="clear" w:color="auto" w:fill="E6E6E6"/>
      </w:pPr>
      <w:r w:rsidRPr="00227B53">
        <w:tab/>
      </w:r>
      <w:r w:rsidRPr="00227B53">
        <w:tab/>
        <w:t>betaOffset-ACK-Index-MC-r13</w:t>
      </w:r>
      <w:r w:rsidRPr="00227B53">
        <w:tab/>
      </w:r>
      <w:r w:rsidRPr="00227B53">
        <w:tab/>
      </w:r>
      <w:r w:rsidRPr="00227B53">
        <w:tab/>
      </w:r>
      <w:r w:rsidRPr="00227B53">
        <w:tab/>
        <w:t>INTEGER (0..15),</w:t>
      </w:r>
    </w:p>
    <w:p w14:paraId="00252FC3" w14:textId="77777777" w:rsidR="00C2746B" w:rsidRPr="00227B53" w:rsidRDefault="00C2746B" w:rsidP="00C2746B">
      <w:pPr>
        <w:pStyle w:val="PL"/>
        <w:shd w:val="clear" w:color="auto" w:fill="E6E6E6"/>
      </w:pPr>
      <w:r w:rsidRPr="00227B53">
        <w:tab/>
      </w:r>
      <w:r w:rsidRPr="00227B53">
        <w:tab/>
        <w:t>betaOffset2-ACK-Index-MC-r13</w:t>
      </w:r>
      <w:r w:rsidRPr="00227B53">
        <w:tab/>
      </w:r>
      <w:r w:rsidRPr="00227B53">
        <w:tab/>
      </w:r>
      <w:r w:rsidRPr="00227B53">
        <w:tab/>
        <w:t>INTEGER (0..15)</w:t>
      </w:r>
      <w:r w:rsidRPr="00227B53">
        <w:tab/>
      </w:r>
      <w:r w:rsidRPr="00227B53">
        <w:tab/>
      </w:r>
      <w:r w:rsidRPr="00227B53">
        <w:tab/>
      </w:r>
      <w:r w:rsidRPr="00227B53">
        <w:tab/>
        <w:t>OPTIONAL,</w:t>
      </w:r>
      <w:r w:rsidRPr="00227B53">
        <w:tab/>
        <w:t>-- Need OR</w:t>
      </w:r>
    </w:p>
    <w:p w14:paraId="2DA604B6" w14:textId="77777777" w:rsidR="00C2746B" w:rsidRPr="00227B53" w:rsidRDefault="00C2746B" w:rsidP="00C2746B">
      <w:pPr>
        <w:pStyle w:val="PL"/>
        <w:shd w:val="clear" w:color="auto" w:fill="E6E6E6"/>
      </w:pPr>
      <w:r w:rsidRPr="00227B53">
        <w:tab/>
      </w:r>
      <w:r w:rsidRPr="00227B53">
        <w:tab/>
        <w:t>betaOffset-RI-Index-MC-r13</w:t>
      </w:r>
      <w:r w:rsidRPr="00227B53">
        <w:tab/>
      </w:r>
      <w:r w:rsidRPr="00227B53">
        <w:tab/>
      </w:r>
      <w:r w:rsidRPr="00227B53">
        <w:tab/>
      </w:r>
      <w:r w:rsidRPr="00227B53">
        <w:tab/>
        <w:t>INTEGER (0..15),</w:t>
      </w:r>
    </w:p>
    <w:p w14:paraId="550F8EC9" w14:textId="77777777" w:rsidR="00C2746B" w:rsidRPr="00227B53" w:rsidRDefault="00C2746B" w:rsidP="00C2746B">
      <w:pPr>
        <w:pStyle w:val="PL"/>
        <w:shd w:val="clear" w:color="auto" w:fill="E6E6E6"/>
      </w:pPr>
      <w:r w:rsidRPr="00227B53">
        <w:tab/>
      </w:r>
      <w:r w:rsidRPr="00227B53">
        <w:tab/>
        <w:t>betaOffset-CQI-Index-MC-r13</w:t>
      </w:r>
      <w:r w:rsidRPr="00227B53">
        <w:tab/>
      </w:r>
      <w:r w:rsidRPr="00227B53">
        <w:tab/>
      </w:r>
      <w:r w:rsidRPr="00227B53">
        <w:tab/>
      </w:r>
      <w:r w:rsidRPr="00227B53">
        <w:tab/>
        <w:t>INTEGER (0..15)</w:t>
      </w:r>
    </w:p>
    <w:p w14:paraId="50E5A6FC"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1543F5F4" w14:textId="77777777" w:rsidR="00C2746B" w:rsidRPr="00227B53" w:rsidRDefault="00C2746B" w:rsidP="00C2746B">
      <w:pPr>
        <w:pStyle w:val="PL"/>
        <w:shd w:val="clear" w:color="auto" w:fill="E6E6E6"/>
      </w:pPr>
      <w:r w:rsidRPr="00227B53">
        <w:tab/>
        <w:t>groupHoppingDisabled-r13</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6B3F5466" w14:textId="77777777" w:rsidR="00C2746B" w:rsidRPr="00227B53" w:rsidRDefault="00C2746B" w:rsidP="00C2746B">
      <w:pPr>
        <w:pStyle w:val="PL"/>
        <w:shd w:val="clear" w:color="auto" w:fill="E6E6E6"/>
      </w:pPr>
      <w:r w:rsidRPr="00227B53">
        <w:tab/>
        <w:t>dmrs-WithOCC-Activated-r13</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7795C72F" w14:textId="77777777" w:rsidR="00C2746B" w:rsidRPr="00227B53" w:rsidRDefault="00C2746B" w:rsidP="00C2746B">
      <w:pPr>
        <w:pStyle w:val="PL"/>
        <w:shd w:val="clear" w:color="auto" w:fill="E6E6E6"/>
      </w:pPr>
      <w:r w:rsidRPr="00227B53">
        <w:tab/>
        <w:t>pusch-DMRS-r11</w:t>
      </w:r>
      <w:r w:rsidRPr="00227B53">
        <w:tab/>
      </w:r>
      <w:r w:rsidRPr="00227B53">
        <w:tab/>
      </w:r>
      <w:r w:rsidRPr="00227B53">
        <w:tab/>
      </w:r>
      <w:r w:rsidRPr="00227B53">
        <w:tab/>
      </w:r>
      <w:r w:rsidRPr="00227B53">
        <w:tab/>
      </w:r>
      <w:r w:rsidRPr="00227B53">
        <w:tab/>
      </w:r>
      <w:r w:rsidRPr="00227B53">
        <w:tab/>
        <w:t>CHOICE {</w:t>
      </w:r>
    </w:p>
    <w:p w14:paraId="48075946"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r>
      <w:r w:rsidRPr="00227B53">
        <w:tab/>
        <w:t>NULL,</w:t>
      </w:r>
    </w:p>
    <w:p w14:paraId="5CF8AE5E"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4B46211E" w14:textId="77777777" w:rsidR="00C2746B" w:rsidRPr="00227B53" w:rsidRDefault="00C2746B" w:rsidP="00C2746B">
      <w:pPr>
        <w:pStyle w:val="PL"/>
        <w:shd w:val="clear" w:color="auto" w:fill="E6E6E6"/>
      </w:pPr>
      <w:r w:rsidRPr="00227B53">
        <w:tab/>
      </w:r>
      <w:r w:rsidRPr="00227B53">
        <w:tab/>
      </w:r>
      <w:r w:rsidRPr="00227B53">
        <w:tab/>
        <w:t>nPUSCH-Identity-r13</w:t>
      </w:r>
      <w:r w:rsidRPr="00227B53">
        <w:tab/>
      </w:r>
      <w:r w:rsidRPr="00227B53">
        <w:tab/>
      </w:r>
      <w:r w:rsidRPr="00227B53">
        <w:tab/>
      </w:r>
      <w:r w:rsidRPr="00227B53">
        <w:tab/>
      </w:r>
      <w:r w:rsidRPr="00227B53">
        <w:tab/>
      </w:r>
      <w:r w:rsidRPr="00227B53">
        <w:tab/>
        <w:t>INTEGER (0..509),</w:t>
      </w:r>
    </w:p>
    <w:p w14:paraId="5C7154FD" w14:textId="77777777" w:rsidR="00C2746B" w:rsidRPr="00227B53" w:rsidRDefault="00C2746B" w:rsidP="00C2746B">
      <w:pPr>
        <w:pStyle w:val="PL"/>
        <w:shd w:val="clear" w:color="auto" w:fill="E6E6E6"/>
      </w:pPr>
      <w:r w:rsidRPr="00227B53">
        <w:tab/>
      </w:r>
      <w:r w:rsidRPr="00227B53">
        <w:tab/>
      </w:r>
      <w:r w:rsidRPr="00227B53">
        <w:tab/>
        <w:t>nDMRS-CSH-Identity-r13</w:t>
      </w:r>
      <w:r w:rsidRPr="00227B53">
        <w:tab/>
      </w:r>
      <w:r w:rsidRPr="00227B53">
        <w:tab/>
      </w:r>
      <w:r w:rsidRPr="00227B53">
        <w:tab/>
      </w:r>
      <w:r w:rsidRPr="00227B53">
        <w:tab/>
      </w:r>
      <w:r w:rsidRPr="00227B53">
        <w:tab/>
        <w:t>INTEGER (0..509)</w:t>
      </w:r>
    </w:p>
    <w:p w14:paraId="02D646A1" w14:textId="77777777" w:rsidR="00C2746B" w:rsidRPr="00227B53" w:rsidRDefault="00C2746B" w:rsidP="00C2746B">
      <w:pPr>
        <w:pStyle w:val="PL"/>
        <w:shd w:val="clear" w:color="auto" w:fill="E6E6E6"/>
      </w:pPr>
      <w:r w:rsidRPr="00227B53">
        <w:tab/>
      </w:r>
      <w:r w:rsidRPr="00227B53">
        <w:tab/>
        <w:t>}</w:t>
      </w:r>
    </w:p>
    <w:p w14:paraId="7160445C"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ON</w:t>
      </w:r>
    </w:p>
    <w:p w14:paraId="152B6E45" w14:textId="77777777" w:rsidR="00C2746B" w:rsidRPr="00227B53" w:rsidRDefault="00C2746B" w:rsidP="00C2746B">
      <w:pPr>
        <w:pStyle w:val="PL"/>
        <w:shd w:val="clear" w:color="auto" w:fill="E6E6E6"/>
      </w:pPr>
      <w:r w:rsidRPr="00227B53">
        <w:tab/>
        <w:t>uciOnPUSCH</w:t>
      </w:r>
      <w:r w:rsidRPr="00227B53">
        <w:tab/>
      </w:r>
      <w:r w:rsidRPr="00227B53">
        <w:tab/>
      </w:r>
      <w:r w:rsidRPr="00227B53">
        <w:tab/>
      </w:r>
      <w:r w:rsidRPr="00227B53">
        <w:tab/>
      </w:r>
      <w:r w:rsidRPr="00227B53">
        <w:tab/>
      </w:r>
      <w:r w:rsidRPr="00227B53">
        <w:tab/>
      </w:r>
      <w:r w:rsidRPr="00227B53">
        <w:tab/>
      </w:r>
      <w:r w:rsidRPr="00227B53">
        <w:tab/>
        <w:t>CHOICE {</w:t>
      </w:r>
    </w:p>
    <w:p w14:paraId="3E320663"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r>
      <w:r w:rsidRPr="00227B53">
        <w:tab/>
        <w:t>NULL,</w:t>
      </w:r>
    </w:p>
    <w:p w14:paraId="202BDC15"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4DA6DC7B" w14:textId="77777777" w:rsidR="00C2746B" w:rsidRPr="00227B53" w:rsidRDefault="00C2746B" w:rsidP="00C2746B">
      <w:pPr>
        <w:pStyle w:val="PL"/>
        <w:shd w:val="clear" w:color="auto" w:fill="E6E6E6"/>
      </w:pPr>
      <w:r w:rsidRPr="00227B53">
        <w:tab/>
      </w:r>
      <w:r w:rsidRPr="00227B53">
        <w:tab/>
      </w:r>
      <w:r w:rsidRPr="00227B53">
        <w:tab/>
        <w:t>betaOffset-ACK-Index-SubframeSet2-r13</w:t>
      </w:r>
      <w:r w:rsidRPr="00227B53">
        <w:tab/>
      </w:r>
      <w:r w:rsidRPr="00227B53">
        <w:tab/>
      </w:r>
      <w:r w:rsidRPr="00227B53">
        <w:tab/>
        <w:t>INTEGER (0..15),</w:t>
      </w:r>
    </w:p>
    <w:p w14:paraId="15654622" w14:textId="77777777" w:rsidR="00C2746B" w:rsidRPr="00227B53" w:rsidRDefault="00C2746B" w:rsidP="00C2746B">
      <w:pPr>
        <w:pStyle w:val="PL"/>
        <w:shd w:val="clear" w:color="auto" w:fill="E6E6E6"/>
      </w:pPr>
      <w:r w:rsidRPr="00227B53">
        <w:tab/>
      </w:r>
      <w:r w:rsidRPr="00227B53">
        <w:tab/>
      </w:r>
      <w:r w:rsidRPr="00227B53">
        <w:tab/>
        <w:t>betaOffset2-ACK-Index-SubframeSet2-r13</w:t>
      </w:r>
      <w:r w:rsidRPr="00227B53">
        <w:tab/>
      </w:r>
      <w:r w:rsidRPr="00227B53">
        <w:tab/>
      </w:r>
      <w:r w:rsidRPr="00227B53">
        <w:tab/>
        <w:t>INTEGER (0..15)</w:t>
      </w:r>
      <w:r w:rsidRPr="00227B53">
        <w:tab/>
        <w:t>OPTIONAL,</w:t>
      </w:r>
      <w:r w:rsidRPr="00227B53">
        <w:tab/>
        <w:t>-- Need OR</w:t>
      </w:r>
    </w:p>
    <w:p w14:paraId="69404BF5" w14:textId="77777777" w:rsidR="00C2746B" w:rsidRPr="00227B53" w:rsidRDefault="00C2746B" w:rsidP="00C2746B">
      <w:pPr>
        <w:pStyle w:val="PL"/>
        <w:shd w:val="clear" w:color="auto" w:fill="E6E6E6"/>
      </w:pPr>
      <w:r w:rsidRPr="00227B53">
        <w:tab/>
      </w:r>
      <w:r w:rsidRPr="00227B53">
        <w:tab/>
      </w:r>
      <w:r w:rsidRPr="00227B53">
        <w:tab/>
        <w:t>betaOffset-RI-Index-SubframeSet2-r13</w:t>
      </w:r>
      <w:r w:rsidRPr="00227B53">
        <w:tab/>
      </w:r>
      <w:r w:rsidRPr="00227B53">
        <w:tab/>
      </w:r>
      <w:r w:rsidRPr="00227B53">
        <w:tab/>
        <w:t>INTEGER (0..15),</w:t>
      </w:r>
    </w:p>
    <w:p w14:paraId="62AEEC64" w14:textId="77777777" w:rsidR="00C2746B" w:rsidRPr="00227B53" w:rsidRDefault="00C2746B" w:rsidP="00C2746B">
      <w:pPr>
        <w:pStyle w:val="PL"/>
        <w:shd w:val="clear" w:color="auto" w:fill="E6E6E6"/>
      </w:pPr>
      <w:r w:rsidRPr="00227B53">
        <w:tab/>
      </w:r>
      <w:r w:rsidRPr="00227B53">
        <w:tab/>
      </w:r>
      <w:r w:rsidRPr="00227B53">
        <w:tab/>
        <w:t>betaOffset-CQI-Index-SubframeSet2-r13</w:t>
      </w:r>
      <w:r w:rsidRPr="00227B53">
        <w:tab/>
      </w:r>
      <w:r w:rsidRPr="00227B53">
        <w:tab/>
      </w:r>
      <w:r w:rsidRPr="00227B53">
        <w:tab/>
        <w:t>INTEGER (0..15),</w:t>
      </w:r>
    </w:p>
    <w:p w14:paraId="6BAF91DD" w14:textId="77777777" w:rsidR="00C2746B" w:rsidRPr="00227B53" w:rsidRDefault="00C2746B" w:rsidP="00C2746B">
      <w:pPr>
        <w:pStyle w:val="PL"/>
        <w:shd w:val="clear" w:color="auto" w:fill="E6E6E6"/>
      </w:pPr>
      <w:r w:rsidRPr="00227B53">
        <w:tab/>
      </w:r>
      <w:r w:rsidRPr="00227B53">
        <w:tab/>
      </w:r>
      <w:r w:rsidRPr="00227B53">
        <w:tab/>
        <w:t>betaOffsetMC-r12</w:t>
      </w:r>
      <w:r w:rsidRPr="00227B53">
        <w:tab/>
      </w:r>
      <w:r w:rsidRPr="00227B53">
        <w:tab/>
      </w:r>
      <w:r w:rsidRPr="00227B53">
        <w:tab/>
      </w:r>
      <w:r w:rsidRPr="00227B53">
        <w:tab/>
      </w:r>
      <w:r w:rsidRPr="00227B53">
        <w:tab/>
      </w:r>
      <w:r w:rsidRPr="00227B53">
        <w:tab/>
        <w:t>SEQUENCE {</w:t>
      </w:r>
      <w:r w:rsidRPr="00227B53">
        <w:tab/>
      </w:r>
    </w:p>
    <w:p w14:paraId="497BCDCF" w14:textId="77777777" w:rsidR="00C2746B" w:rsidRPr="00227B53" w:rsidRDefault="00C2746B" w:rsidP="00C2746B">
      <w:pPr>
        <w:pStyle w:val="PL"/>
        <w:shd w:val="clear" w:color="auto" w:fill="E6E6E6"/>
      </w:pPr>
      <w:r w:rsidRPr="00227B53">
        <w:tab/>
      </w:r>
      <w:r w:rsidRPr="00227B53">
        <w:tab/>
      </w:r>
      <w:r w:rsidRPr="00227B53">
        <w:tab/>
      </w:r>
      <w:r w:rsidRPr="00227B53">
        <w:tab/>
        <w:t>betaOffset-ACK-Index-MC-SubframeSet2-r13</w:t>
      </w:r>
      <w:r w:rsidRPr="00227B53">
        <w:tab/>
        <w:t>INTEGER (0..15),</w:t>
      </w:r>
    </w:p>
    <w:p w14:paraId="2D936839" w14:textId="77777777" w:rsidR="00C2746B" w:rsidRPr="00227B53" w:rsidRDefault="00C2746B" w:rsidP="00C2746B">
      <w:pPr>
        <w:pStyle w:val="PL"/>
        <w:shd w:val="clear" w:color="auto" w:fill="E6E6E6"/>
      </w:pPr>
      <w:r w:rsidRPr="00227B53">
        <w:tab/>
      </w:r>
      <w:r w:rsidRPr="00227B53">
        <w:tab/>
      </w:r>
      <w:r w:rsidRPr="00227B53">
        <w:tab/>
      </w:r>
      <w:r w:rsidRPr="00227B53">
        <w:tab/>
        <w:t>betaOffset2-ACK-Index-MC-SubframeSet2-r13</w:t>
      </w:r>
      <w:r w:rsidRPr="00227B53">
        <w:tab/>
        <w:t>INTEGER (0..15)</w:t>
      </w:r>
      <w:r w:rsidRPr="00227B53">
        <w:tab/>
        <w:t>OPTIONAL,</w:t>
      </w:r>
      <w:r w:rsidRPr="00227B53">
        <w:tab/>
        <w:t>-- Need OR</w:t>
      </w:r>
    </w:p>
    <w:p w14:paraId="0B122D60" w14:textId="77777777" w:rsidR="00C2746B" w:rsidRPr="00227B53" w:rsidRDefault="00C2746B" w:rsidP="00C2746B">
      <w:pPr>
        <w:pStyle w:val="PL"/>
        <w:shd w:val="clear" w:color="auto" w:fill="E6E6E6"/>
      </w:pPr>
      <w:r w:rsidRPr="00227B53">
        <w:tab/>
      </w:r>
      <w:r w:rsidRPr="00227B53">
        <w:tab/>
      </w:r>
      <w:r w:rsidRPr="00227B53">
        <w:tab/>
      </w:r>
      <w:r w:rsidRPr="00227B53">
        <w:tab/>
        <w:t>betaOffset-RI-Index-MC-SubframeSet2-r13</w:t>
      </w:r>
      <w:r w:rsidRPr="00227B53">
        <w:tab/>
      </w:r>
      <w:r w:rsidRPr="00227B53">
        <w:tab/>
        <w:t>INTEGER (0..15),</w:t>
      </w:r>
    </w:p>
    <w:p w14:paraId="5363671C" w14:textId="77777777" w:rsidR="00C2746B" w:rsidRPr="00227B53" w:rsidRDefault="00C2746B" w:rsidP="00C2746B">
      <w:pPr>
        <w:pStyle w:val="PL"/>
        <w:shd w:val="clear" w:color="auto" w:fill="E6E6E6"/>
      </w:pPr>
      <w:r w:rsidRPr="00227B53">
        <w:tab/>
      </w:r>
      <w:r w:rsidRPr="00227B53">
        <w:tab/>
      </w:r>
      <w:r w:rsidRPr="00227B53">
        <w:tab/>
      </w:r>
      <w:r w:rsidRPr="00227B53">
        <w:tab/>
        <w:t>betaOffset-CQI-Index-MC-SubframeSet2-r13</w:t>
      </w:r>
      <w:r w:rsidRPr="00227B53">
        <w:tab/>
        <w:t>INTEGER (0..15)</w:t>
      </w:r>
    </w:p>
    <w:p w14:paraId="27776F98" w14:textId="77777777" w:rsidR="00C2746B" w:rsidRPr="00227B53" w:rsidRDefault="00C2746B" w:rsidP="00C2746B">
      <w:pPr>
        <w:pStyle w:val="PL"/>
        <w:shd w:val="clear" w:color="auto" w:fill="E6E6E6"/>
      </w:pPr>
      <w:r w:rsidRPr="00227B53">
        <w:tab/>
      </w: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2C00EC91" w14:textId="77777777" w:rsidR="00C2746B" w:rsidRPr="00227B53" w:rsidRDefault="00C2746B" w:rsidP="00C2746B">
      <w:pPr>
        <w:pStyle w:val="PL"/>
        <w:shd w:val="clear" w:color="auto" w:fill="E6E6E6"/>
      </w:pPr>
      <w:r w:rsidRPr="00227B53">
        <w:tab/>
      </w:r>
      <w:r w:rsidRPr="00227B53">
        <w:tab/>
        <w:t>}</w:t>
      </w:r>
    </w:p>
    <w:p w14:paraId="3A80420E"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ON</w:t>
      </w:r>
    </w:p>
    <w:p w14:paraId="6572E295" w14:textId="77777777" w:rsidR="00C2746B" w:rsidRPr="00227B53" w:rsidRDefault="00C2746B" w:rsidP="00C2746B">
      <w:pPr>
        <w:pStyle w:val="PL"/>
        <w:shd w:val="clear" w:color="auto" w:fill="E6E6E6"/>
      </w:pPr>
      <w:r w:rsidRPr="00227B53">
        <w:tab/>
        <w:t>pusch-HoppingConfig-r13</w:t>
      </w:r>
      <w:r w:rsidRPr="00227B53">
        <w:tab/>
      </w:r>
      <w:r w:rsidRPr="00227B53">
        <w:tab/>
      </w:r>
      <w:r w:rsidRPr="00227B53">
        <w:tab/>
      </w:r>
      <w:r w:rsidRPr="00227B53">
        <w:tab/>
      </w:r>
      <w:r w:rsidRPr="00227B53">
        <w:tab/>
        <w:t>ENUMERATED {on}</w:t>
      </w:r>
      <w:r w:rsidRPr="00227B53">
        <w:tab/>
      </w:r>
      <w:r w:rsidRPr="00227B53">
        <w:tab/>
      </w:r>
      <w:r w:rsidRPr="00227B53">
        <w:tab/>
      </w:r>
      <w:r w:rsidRPr="00227B53">
        <w:tab/>
      </w:r>
      <w:r w:rsidRPr="00227B53">
        <w:tab/>
        <w:t>OPTIONAL</w:t>
      </w:r>
      <w:r w:rsidRPr="00227B53">
        <w:tab/>
        <w:t>-- Need OR</w:t>
      </w:r>
    </w:p>
    <w:p w14:paraId="036B639F" w14:textId="77777777" w:rsidR="00C2746B" w:rsidRPr="00227B53" w:rsidRDefault="00C2746B" w:rsidP="00C2746B">
      <w:pPr>
        <w:pStyle w:val="PL"/>
        <w:shd w:val="clear" w:color="auto" w:fill="E6E6E6"/>
      </w:pPr>
      <w:r w:rsidRPr="00227B53">
        <w:t>}</w:t>
      </w:r>
    </w:p>
    <w:p w14:paraId="49D9770B" w14:textId="77777777" w:rsidR="00C2746B" w:rsidRPr="00227B53" w:rsidRDefault="00C2746B" w:rsidP="00C2746B">
      <w:pPr>
        <w:pStyle w:val="PL"/>
        <w:shd w:val="clear" w:color="auto" w:fill="E6E6E6"/>
      </w:pPr>
    </w:p>
    <w:p w14:paraId="36B8C840" w14:textId="77777777" w:rsidR="00C2746B" w:rsidRPr="00227B53" w:rsidRDefault="00C2746B" w:rsidP="00C2746B">
      <w:pPr>
        <w:pStyle w:val="PL"/>
        <w:shd w:val="clear" w:color="auto" w:fill="E6E6E6"/>
      </w:pPr>
      <w:r w:rsidRPr="00227B53">
        <w:t>PUSCH-ConfigDedicated-v1430 ::=</w:t>
      </w:r>
      <w:r w:rsidRPr="00227B53">
        <w:tab/>
      </w:r>
      <w:r w:rsidRPr="00227B53">
        <w:tab/>
      </w:r>
      <w:r w:rsidRPr="00227B53">
        <w:tab/>
        <w:t>SEQUENCE {</w:t>
      </w:r>
    </w:p>
    <w:p w14:paraId="69E6FE43" w14:textId="77777777" w:rsidR="00C2746B" w:rsidRPr="00227B53" w:rsidRDefault="00C2746B" w:rsidP="00C2746B">
      <w:pPr>
        <w:pStyle w:val="PL"/>
        <w:shd w:val="clear" w:color="auto" w:fill="E6E6E6"/>
      </w:pPr>
      <w:r w:rsidRPr="00227B53">
        <w:tab/>
        <w:t>ce-PUSCH-NB-MaxTBS-r14</w:t>
      </w:r>
      <w:r w:rsidRPr="00227B53">
        <w:tab/>
      </w:r>
      <w:r w:rsidRPr="00227B53">
        <w:tab/>
      </w:r>
      <w:r w:rsidRPr="00227B53">
        <w:tab/>
      </w:r>
      <w:r w:rsidRPr="00227B53">
        <w:tab/>
      </w:r>
      <w:r w:rsidRPr="00227B53">
        <w:tab/>
        <w:t>ENUMERATED {on}</w:t>
      </w:r>
      <w:r w:rsidRPr="00227B53">
        <w:tab/>
      </w:r>
      <w:r w:rsidRPr="00227B53">
        <w:tab/>
      </w:r>
      <w:r w:rsidRPr="00227B53">
        <w:tab/>
      </w:r>
      <w:r w:rsidRPr="00227B53">
        <w:tab/>
      </w:r>
      <w:r w:rsidRPr="00227B53">
        <w:tab/>
        <w:t>OPTIONAL,</w:t>
      </w:r>
      <w:r w:rsidRPr="00227B53">
        <w:tab/>
        <w:t>-- Need OR</w:t>
      </w:r>
    </w:p>
    <w:p w14:paraId="5DB54753" w14:textId="77777777" w:rsidR="00C2746B" w:rsidRPr="00227B53" w:rsidRDefault="00C2746B" w:rsidP="00C2746B">
      <w:pPr>
        <w:pStyle w:val="PL"/>
        <w:shd w:val="clear" w:color="auto" w:fill="E6E6E6"/>
      </w:pPr>
      <w:r w:rsidRPr="00227B53">
        <w:tab/>
        <w:t>ce-PUSCH-MaxBandwidth-r14</w:t>
      </w:r>
      <w:r w:rsidRPr="00227B53">
        <w:tab/>
      </w:r>
      <w:r w:rsidRPr="00227B53">
        <w:tab/>
      </w:r>
      <w:r w:rsidRPr="00227B53">
        <w:tab/>
      </w:r>
      <w:r w:rsidRPr="00227B53">
        <w:tab/>
        <w:t>ENUMERATED {bw5}</w:t>
      </w:r>
      <w:r w:rsidRPr="00227B53">
        <w:tab/>
      </w:r>
      <w:r w:rsidRPr="00227B53">
        <w:tab/>
      </w:r>
      <w:r w:rsidRPr="00227B53">
        <w:tab/>
      </w:r>
      <w:r w:rsidRPr="00227B53">
        <w:tab/>
        <w:t>OPTIONAL,</w:t>
      </w:r>
      <w:r w:rsidRPr="00227B53">
        <w:tab/>
        <w:t>-- Need OR</w:t>
      </w:r>
    </w:p>
    <w:p w14:paraId="0E7E2614" w14:textId="77777777" w:rsidR="00C2746B" w:rsidRPr="00227B53" w:rsidRDefault="00C2746B" w:rsidP="00C2746B">
      <w:pPr>
        <w:pStyle w:val="PL"/>
        <w:shd w:val="clear" w:color="auto" w:fill="E6E6E6"/>
        <w:rPr>
          <w:lang w:eastAsia="zh-CN"/>
        </w:rPr>
      </w:pPr>
      <w:r w:rsidRPr="00227B53">
        <w:rPr>
          <w:lang w:eastAsia="zh-CN"/>
        </w:rPr>
        <w:tab/>
        <w:t>tdd-PUSCH-UpPTS-r14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TDD-PUSCH-UpPTS-r14</w:t>
      </w:r>
      <w:r w:rsidRPr="00227B53">
        <w:rPr>
          <w:lang w:eastAsia="zh-CN"/>
        </w:rPr>
        <w:tab/>
      </w:r>
      <w:r w:rsidRPr="00227B53">
        <w:rPr>
          <w:lang w:eastAsia="zh-CN"/>
        </w:rPr>
        <w:tab/>
      </w:r>
      <w:r w:rsidRPr="00227B53">
        <w:rPr>
          <w:lang w:eastAsia="zh-CN"/>
        </w:rPr>
        <w:tab/>
      </w:r>
      <w:r w:rsidRPr="00227B53">
        <w:rPr>
          <w:lang w:eastAsia="zh-CN"/>
        </w:rPr>
        <w:tab/>
        <w:t>OPTIONAL,</w:t>
      </w:r>
      <w:r w:rsidRPr="00227B53">
        <w:rPr>
          <w:lang w:eastAsia="zh-CN"/>
        </w:rPr>
        <w:tab/>
        <w:t>-- Need ON</w:t>
      </w:r>
    </w:p>
    <w:p w14:paraId="18878876" w14:textId="77777777" w:rsidR="00C2746B" w:rsidRPr="00227B53" w:rsidRDefault="00C2746B" w:rsidP="00C2746B">
      <w:pPr>
        <w:pStyle w:val="PL"/>
        <w:shd w:val="clear" w:color="auto" w:fill="E6E6E6"/>
      </w:pPr>
      <w:r w:rsidRPr="00227B53">
        <w:tab/>
        <w:t>ul-DMRS-IFDMA-r14</w:t>
      </w:r>
      <w:r w:rsidRPr="00227B53">
        <w:tab/>
      </w:r>
      <w:r w:rsidRPr="00227B53">
        <w:tab/>
      </w:r>
      <w:r w:rsidRPr="00227B53">
        <w:tab/>
      </w:r>
      <w:r w:rsidRPr="00227B53">
        <w:tab/>
      </w:r>
      <w:r w:rsidRPr="00227B53">
        <w:tab/>
      </w:r>
      <w:r w:rsidRPr="00227B53">
        <w:tab/>
        <w:t>BOOLEAN,</w:t>
      </w:r>
    </w:p>
    <w:p w14:paraId="228ADD60" w14:textId="77777777" w:rsidR="00C2746B" w:rsidRPr="00227B53" w:rsidRDefault="00C2746B" w:rsidP="00C2746B">
      <w:pPr>
        <w:pStyle w:val="PL"/>
        <w:shd w:val="clear" w:color="auto" w:fill="E6E6E6"/>
      </w:pPr>
      <w:r w:rsidRPr="00227B53">
        <w:tab/>
        <w:t>enable256QAM</w:t>
      </w:r>
      <w:r w:rsidRPr="00227B53">
        <w:rPr>
          <w:lang w:eastAsia="zh-CN"/>
        </w:rPr>
        <w:t>-r14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t>Enable256QAM</w:t>
      </w:r>
      <w:r w:rsidRPr="00227B53">
        <w:rPr>
          <w:lang w:eastAsia="zh-CN"/>
        </w:rPr>
        <w:t>-r14</w:t>
      </w:r>
      <w:r w:rsidRPr="00227B53">
        <w:rPr>
          <w:lang w:eastAsia="zh-CN"/>
        </w:rPr>
        <w:tab/>
      </w:r>
      <w:r w:rsidRPr="00227B53">
        <w:rPr>
          <w:lang w:eastAsia="zh-CN"/>
        </w:rPr>
        <w:tab/>
      </w:r>
      <w:r w:rsidRPr="00227B53">
        <w:rPr>
          <w:lang w:eastAsia="zh-CN"/>
        </w:rPr>
        <w:tab/>
      </w:r>
      <w:r w:rsidRPr="00227B53">
        <w:rPr>
          <w:lang w:eastAsia="zh-CN"/>
        </w:rPr>
        <w:tab/>
      </w:r>
      <w:r w:rsidRPr="00227B53">
        <w:t>OPTIONAL</w:t>
      </w:r>
      <w:r w:rsidRPr="00227B53">
        <w:tab/>
        <w:t>-- Need ON</w:t>
      </w:r>
    </w:p>
    <w:p w14:paraId="445B82CB" w14:textId="77777777" w:rsidR="00C2746B" w:rsidRPr="00227B53" w:rsidRDefault="00C2746B" w:rsidP="00C2746B">
      <w:pPr>
        <w:pStyle w:val="PL"/>
        <w:shd w:val="clear" w:color="auto" w:fill="E6E6E6"/>
      </w:pPr>
      <w:r w:rsidRPr="00227B53">
        <w:t>}</w:t>
      </w:r>
    </w:p>
    <w:p w14:paraId="05B57433" w14:textId="77777777" w:rsidR="00C2746B" w:rsidRPr="00227B53" w:rsidRDefault="00C2746B" w:rsidP="00C2746B">
      <w:pPr>
        <w:pStyle w:val="PL"/>
        <w:shd w:val="clear" w:color="auto" w:fill="E6E6E6"/>
      </w:pPr>
    </w:p>
    <w:p w14:paraId="1D3782D3" w14:textId="77777777" w:rsidR="00C2746B" w:rsidRPr="00227B53" w:rsidRDefault="00C2746B" w:rsidP="00C2746B">
      <w:pPr>
        <w:pStyle w:val="PL"/>
        <w:shd w:val="clear" w:color="auto" w:fill="E6E6E6"/>
      </w:pPr>
      <w:r w:rsidRPr="00227B53">
        <w:t>PUSCH-ConfigDedicatedSCell-r10 ::=</w:t>
      </w:r>
      <w:r w:rsidRPr="00227B53">
        <w:tab/>
      </w:r>
      <w:r w:rsidRPr="00227B53">
        <w:tab/>
        <w:t>SEQUENCE {</w:t>
      </w:r>
    </w:p>
    <w:p w14:paraId="75A29843" w14:textId="77777777" w:rsidR="00C2746B" w:rsidRPr="00227B53" w:rsidRDefault="00C2746B" w:rsidP="00C2746B">
      <w:pPr>
        <w:pStyle w:val="PL"/>
        <w:shd w:val="clear" w:color="auto" w:fill="E6E6E6"/>
      </w:pPr>
      <w:r w:rsidRPr="00227B53">
        <w:tab/>
        <w:t>groupHoppingDisabled-r10</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79B84AB5" w14:textId="77777777" w:rsidR="00C2746B" w:rsidRPr="00227B53" w:rsidRDefault="00C2746B" w:rsidP="00C2746B">
      <w:pPr>
        <w:pStyle w:val="PL"/>
        <w:shd w:val="clear" w:color="auto" w:fill="E6E6E6"/>
      </w:pPr>
      <w:r w:rsidRPr="00227B53">
        <w:tab/>
        <w:t>dmrs-WithOCC-Activated-r10</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2E16F213" w14:textId="77777777" w:rsidR="00C2746B" w:rsidRPr="00227B53" w:rsidRDefault="00C2746B" w:rsidP="00C2746B">
      <w:pPr>
        <w:pStyle w:val="PL"/>
        <w:shd w:val="clear" w:color="auto" w:fill="E6E6E6"/>
      </w:pPr>
      <w:r w:rsidRPr="00227B53">
        <w:t>}</w:t>
      </w:r>
    </w:p>
    <w:p w14:paraId="4151812B" w14:textId="77777777" w:rsidR="00C2746B" w:rsidRPr="00227B53" w:rsidRDefault="00C2746B" w:rsidP="00C2746B">
      <w:pPr>
        <w:pStyle w:val="PL"/>
        <w:shd w:val="clear" w:color="auto" w:fill="E6E6E6"/>
      </w:pPr>
    </w:p>
    <w:p w14:paraId="6ED52649" w14:textId="77777777" w:rsidR="00C2746B" w:rsidRPr="00227B53" w:rsidRDefault="00C2746B" w:rsidP="00C2746B">
      <w:pPr>
        <w:pStyle w:val="PL"/>
        <w:shd w:val="clear" w:color="auto" w:fill="E6E6E6"/>
      </w:pPr>
      <w:r w:rsidRPr="00227B53">
        <w:t>PUSCH-ConfigDedicatedSCell-v1430 ::=</w:t>
      </w:r>
      <w:r w:rsidRPr="00227B53">
        <w:tab/>
      </w:r>
      <w:r w:rsidRPr="00227B53">
        <w:tab/>
      </w:r>
      <w:r w:rsidRPr="00227B53">
        <w:tab/>
        <w:t>SEQUENCE {</w:t>
      </w:r>
    </w:p>
    <w:p w14:paraId="022AAC4B" w14:textId="77777777" w:rsidR="00C2746B" w:rsidRPr="00227B53" w:rsidRDefault="00C2746B" w:rsidP="00C2746B">
      <w:pPr>
        <w:pStyle w:val="PL"/>
        <w:shd w:val="clear" w:color="auto" w:fill="E6E6E6"/>
      </w:pPr>
      <w:r w:rsidRPr="00227B53">
        <w:tab/>
        <w:t>enable256QAM-r14</w:t>
      </w:r>
      <w:r w:rsidRPr="00227B53">
        <w:tab/>
      </w:r>
      <w:r w:rsidRPr="00227B53">
        <w:tab/>
      </w:r>
      <w:r w:rsidRPr="00227B53">
        <w:tab/>
      </w:r>
      <w:r w:rsidRPr="00227B53">
        <w:tab/>
      </w:r>
      <w:r w:rsidRPr="00227B53">
        <w:tab/>
      </w:r>
      <w:r w:rsidRPr="00227B53">
        <w:tab/>
        <w:t>Enable256QAM-r14</w:t>
      </w:r>
      <w:r w:rsidRPr="00227B53">
        <w:tab/>
      </w:r>
      <w:r w:rsidRPr="00227B53">
        <w:tab/>
      </w:r>
      <w:r w:rsidRPr="00227B53">
        <w:tab/>
      </w:r>
      <w:r w:rsidRPr="00227B53">
        <w:tab/>
        <w:t>OPTIONAL</w:t>
      </w:r>
      <w:r w:rsidRPr="00227B53">
        <w:tab/>
        <w:t>-- Need OR</w:t>
      </w:r>
    </w:p>
    <w:p w14:paraId="3A2070C5" w14:textId="77777777" w:rsidR="00C2746B" w:rsidRPr="00227B53" w:rsidRDefault="00C2746B" w:rsidP="00C2746B">
      <w:pPr>
        <w:pStyle w:val="PL"/>
        <w:shd w:val="clear" w:color="auto" w:fill="E6E6E6"/>
      </w:pPr>
      <w:r w:rsidRPr="00227B53">
        <w:t>}</w:t>
      </w:r>
    </w:p>
    <w:p w14:paraId="0992FFE7" w14:textId="77777777" w:rsidR="00C2746B" w:rsidRPr="00227B53" w:rsidRDefault="00C2746B" w:rsidP="00C2746B">
      <w:pPr>
        <w:pStyle w:val="PL"/>
        <w:shd w:val="clear" w:color="auto" w:fill="E6E6E6"/>
      </w:pPr>
    </w:p>
    <w:p w14:paraId="676FEC39" w14:textId="77777777" w:rsidR="00C2746B" w:rsidRPr="00227B53" w:rsidRDefault="00C2746B" w:rsidP="00C2746B">
      <w:pPr>
        <w:pStyle w:val="PL"/>
        <w:shd w:val="clear" w:color="auto" w:fill="E6E6E6"/>
        <w:rPr>
          <w:lang w:eastAsia="zh-CN"/>
        </w:rPr>
      </w:pPr>
      <w:r w:rsidRPr="00227B53">
        <w:rPr>
          <w:lang w:eastAsia="zh-CN"/>
        </w:rPr>
        <w:t>TDD-PUSCH-UpPTS-r14 ::=</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CHOICE {</w:t>
      </w:r>
    </w:p>
    <w:p w14:paraId="4BC64676" w14:textId="77777777" w:rsidR="00C2746B" w:rsidRPr="00227B53" w:rsidRDefault="00C2746B" w:rsidP="00C2746B">
      <w:pPr>
        <w:pStyle w:val="PL"/>
        <w:shd w:val="clear" w:color="auto" w:fill="E6E6E6"/>
        <w:rPr>
          <w:lang w:eastAsia="zh-CN"/>
        </w:rPr>
      </w:pPr>
      <w:r w:rsidRPr="00227B53">
        <w:rPr>
          <w:lang w:eastAsia="zh-CN"/>
        </w:rPr>
        <w:tab/>
        <w:t>release</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NULL,</w:t>
      </w:r>
    </w:p>
    <w:p w14:paraId="1089EB18" w14:textId="77777777" w:rsidR="00C2746B" w:rsidRPr="00227B53" w:rsidRDefault="00C2746B" w:rsidP="00C2746B">
      <w:pPr>
        <w:pStyle w:val="PL"/>
        <w:shd w:val="clear" w:color="auto" w:fill="E6E6E6"/>
        <w:rPr>
          <w:lang w:eastAsia="zh-CN"/>
        </w:rPr>
      </w:pPr>
      <w:r w:rsidRPr="00227B53">
        <w:rPr>
          <w:lang w:eastAsia="zh-CN"/>
        </w:rPr>
        <w:tab/>
        <w:t>setup</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SEQUENCE {</w:t>
      </w:r>
    </w:p>
    <w:p w14:paraId="160CC379" w14:textId="77777777" w:rsidR="00C2746B" w:rsidRPr="00227B53" w:rsidRDefault="00C2746B" w:rsidP="00C2746B">
      <w:pPr>
        <w:pStyle w:val="PL"/>
        <w:shd w:val="clear" w:color="auto" w:fill="E6E6E6"/>
        <w:rPr>
          <w:lang w:eastAsia="zh-CN"/>
        </w:rPr>
      </w:pPr>
      <w:r w:rsidRPr="00227B53">
        <w:rPr>
          <w:lang w:eastAsia="zh-CN"/>
        </w:rPr>
        <w:tab/>
      </w:r>
      <w:r w:rsidRPr="00227B53">
        <w:rPr>
          <w:lang w:eastAsia="zh-CN"/>
        </w:rPr>
        <w:tab/>
        <w:t>symPUSCH-UpPTS-r14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ENUMERATED {sym1, sym2, sym3, sym4, sym5, sym6}</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OPTIONAL,</w:t>
      </w:r>
      <w:r w:rsidRPr="00227B53">
        <w:rPr>
          <w:lang w:eastAsia="zh-CN"/>
        </w:rPr>
        <w:tab/>
        <w:t>-- Need ON</w:t>
      </w:r>
    </w:p>
    <w:p w14:paraId="02B3C4F0" w14:textId="77777777" w:rsidR="00C2746B" w:rsidRPr="00227B53" w:rsidRDefault="00C2746B" w:rsidP="00C2746B">
      <w:pPr>
        <w:pStyle w:val="PL"/>
        <w:shd w:val="clear" w:color="auto" w:fill="E6E6E6"/>
        <w:rPr>
          <w:lang w:eastAsia="zh-CN"/>
        </w:rPr>
      </w:pPr>
      <w:r w:rsidRPr="00227B53">
        <w:rPr>
          <w:lang w:eastAsia="zh-CN"/>
        </w:rPr>
        <w:tab/>
      </w:r>
      <w:r w:rsidRPr="00227B53">
        <w:rPr>
          <w:lang w:eastAsia="zh-CN"/>
        </w:rPr>
        <w:tab/>
        <w:t>dmrs-LessUpPTS-Config-r14</w:t>
      </w:r>
      <w:r w:rsidRPr="00227B53">
        <w:rPr>
          <w:lang w:eastAsia="zh-CN"/>
        </w:rPr>
        <w:tab/>
      </w:r>
      <w:r w:rsidRPr="00227B53">
        <w:rPr>
          <w:lang w:eastAsia="zh-CN"/>
        </w:rPr>
        <w:tab/>
      </w:r>
      <w:r w:rsidRPr="00227B53">
        <w:rPr>
          <w:lang w:eastAsia="zh-CN"/>
        </w:rPr>
        <w:tab/>
      </w:r>
      <w:r w:rsidRPr="00227B53">
        <w:rPr>
          <w:lang w:eastAsia="zh-CN"/>
        </w:rPr>
        <w:tab/>
        <w:t>ENUMERATED {true}</w:t>
      </w:r>
      <w:r w:rsidRPr="00227B53">
        <w:rPr>
          <w:lang w:eastAsia="zh-CN"/>
        </w:rPr>
        <w:tab/>
      </w:r>
      <w:r w:rsidRPr="00227B53">
        <w:rPr>
          <w:lang w:eastAsia="zh-CN"/>
        </w:rPr>
        <w:tab/>
      </w:r>
      <w:r w:rsidRPr="00227B53">
        <w:rPr>
          <w:lang w:eastAsia="zh-CN"/>
        </w:rPr>
        <w:tab/>
        <w:t>OPTIONAL</w:t>
      </w:r>
      <w:r w:rsidRPr="00227B53">
        <w:rPr>
          <w:lang w:eastAsia="zh-CN"/>
        </w:rPr>
        <w:tab/>
        <w:t>-- Need OR</w:t>
      </w:r>
    </w:p>
    <w:p w14:paraId="4596E5B5" w14:textId="77777777" w:rsidR="00C2746B" w:rsidRPr="00227B53" w:rsidRDefault="00C2746B" w:rsidP="00C2746B">
      <w:pPr>
        <w:pStyle w:val="PL"/>
        <w:shd w:val="clear" w:color="auto" w:fill="E6E6E6"/>
        <w:rPr>
          <w:lang w:eastAsia="zh-CN"/>
        </w:rPr>
      </w:pPr>
      <w:r w:rsidRPr="00227B53">
        <w:rPr>
          <w:lang w:eastAsia="zh-CN"/>
        </w:rPr>
        <w:tab/>
        <w:t>}</w:t>
      </w:r>
    </w:p>
    <w:p w14:paraId="48F72546" w14:textId="77777777" w:rsidR="00C2746B" w:rsidRPr="00227B53" w:rsidRDefault="00C2746B" w:rsidP="00C2746B">
      <w:pPr>
        <w:pStyle w:val="PL"/>
        <w:shd w:val="clear" w:color="auto" w:fill="E6E6E6"/>
        <w:rPr>
          <w:lang w:eastAsia="zh-CN"/>
        </w:rPr>
      </w:pPr>
      <w:r w:rsidRPr="00227B53">
        <w:rPr>
          <w:lang w:eastAsia="zh-CN"/>
        </w:rPr>
        <w:t>}</w:t>
      </w:r>
    </w:p>
    <w:p w14:paraId="4C5DDB13" w14:textId="77777777" w:rsidR="00C2746B" w:rsidRPr="00227B53" w:rsidRDefault="00C2746B" w:rsidP="00C2746B">
      <w:pPr>
        <w:pStyle w:val="PL"/>
        <w:shd w:val="clear" w:color="auto" w:fill="E6E6E6"/>
      </w:pPr>
    </w:p>
    <w:p w14:paraId="47AA5047" w14:textId="77777777" w:rsidR="00C2746B" w:rsidRPr="00227B53" w:rsidRDefault="00C2746B" w:rsidP="00C2746B">
      <w:pPr>
        <w:pStyle w:val="PL"/>
        <w:shd w:val="clear" w:color="auto" w:fill="E6E6E6"/>
      </w:pPr>
      <w:r w:rsidRPr="00227B53">
        <w:t>Enable256QAM-r14 ::=</w:t>
      </w:r>
      <w:r w:rsidRPr="00227B53">
        <w:tab/>
      </w:r>
      <w:r w:rsidRPr="00227B53">
        <w:tab/>
      </w:r>
      <w:r w:rsidRPr="00227B53">
        <w:tab/>
      </w:r>
      <w:r w:rsidRPr="00227B53">
        <w:tab/>
      </w:r>
      <w:r w:rsidRPr="00227B53">
        <w:tab/>
        <w:t>CHOICE {</w:t>
      </w:r>
    </w:p>
    <w:p w14:paraId="6BD68E9B"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2129AFD8"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t>CHOICE {</w:t>
      </w:r>
    </w:p>
    <w:p w14:paraId="574BBBB9" w14:textId="77777777" w:rsidR="00C2746B" w:rsidRPr="00227B53" w:rsidRDefault="00C2746B" w:rsidP="00C2746B">
      <w:pPr>
        <w:pStyle w:val="PL"/>
        <w:shd w:val="clear" w:color="auto" w:fill="E6E6E6"/>
      </w:pPr>
      <w:r w:rsidRPr="00227B53">
        <w:tab/>
      </w:r>
      <w:r w:rsidRPr="00227B53">
        <w:tab/>
      </w:r>
      <w:r w:rsidRPr="00227B53">
        <w:tab/>
        <w:t>tpc-SubframeSet-Configured-r14</w:t>
      </w:r>
      <w:r w:rsidRPr="00227B53">
        <w:tab/>
      </w:r>
      <w:r w:rsidRPr="00227B53">
        <w:tab/>
        <w:t>SEQUENCE {</w:t>
      </w:r>
    </w:p>
    <w:p w14:paraId="0F6D8246"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subframeSet1-DCI-Format0-r14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772B77A4"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subframeSet1-DCI-Format4-r14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5999C1F7"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subframeSet2-DCI-Format0-r14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7AB31671"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subframeSet2-DCI-Format4-r14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4370D49A" w14:textId="77777777" w:rsidR="00C2746B" w:rsidRPr="00227B53" w:rsidRDefault="00C2746B" w:rsidP="00C2746B">
      <w:pPr>
        <w:pStyle w:val="PL"/>
        <w:shd w:val="clear" w:color="auto" w:fill="E6E6E6"/>
      </w:pPr>
      <w:r w:rsidRPr="00227B53">
        <w:tab/>
      </w:r>
      <w:r w:rsidRPr="00227B53">
        <w:tab/>
      </w:r>
      <w:r w:rsidRPr="00227B53">
        <w:tab/>
        <w:t>},</w:t>
      </w:r>
    </w:p>
    <w:p w14:paraId="5A98F2FB" w14:textId="77777777" w:rsidR="00C2746B" w:rsidRPr="00227B53" w:rsidRDefault="00C2746B" w:rsidP="00C2746B">
      <w:pPr>
        <w:pStyle w:val="PL"/>
        <w:shd w:val="clear" w:color="auto" w:fill="E6E6E6"/>
      </w:pPr>
      <w:r w:rsidRPr="00227B53">
        <w:tab/>
      </w:r>
      <w:r w:rsidRPr="00227B53">
        <w:tab/>
      </w:r>
      <w:r w:rsidRPr="00227B53">
        <w:tab/>
        <w:t>tpc-SubframeSet-NotConfigured-r14</w:t>
      </w:r>
      <w:r w:rsidRPr="00227B53">
        <w:tab/>
        <w:t>SEQUENCE {</w:t>
      </w:r>
    </w:p>
    <w:p w14:paraId="38AE7B9F"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dci-Format0-r14</w:t>
      </w:r>
      <w:r w:rsidRPr="00227B53">
        <w:tab/>
      </w:r>
      <w:r w:rsidRPr="00227B53">
        <w:tab/>
        <w:t>BOOLEAN,</w:t>
      </w:r>
    </w:p>
    <w:p w14:paraId="18C966F2" w14:textId="77777777" w:rsidR="00C2746B" w:rsidRPr="00227B53" w:rsidRDefault="00C2746B" w:rsidP="00C2746B">
      <w:pPr>
        <w:pStyle w:val="PL"/>
        <w:shd w:val="clear" w:color="auto" w:fill="E6E6E6"/>
      </w:pPr>
      <w:r w:rsidRPr="00227B53">
        <w:lastRenderedPageBreak/>
        <w:tab/>
      </w:r>
      <w:r w:rsidRPr="00227B53">
        <w:tab/>
      </w:r>
      <w:r w:rsidRPr="00227B53">
        <w:tab/>
      </w:r>
      <w:r w:rsidRPr="00227B53">
        <w:tab/>
      </w:r>
      <w:r w:rsidRPr="00227B53">
        <w:tab/>
        <w:t>dci-Format4-r14</w:t>
      </w:r>
      <w:r w:rsidRPr="00227B53">
        <w:tab/>
      </w:r>
      <w:r w:rsidRPr="00227B53">
        <w:tab/>
        <w:t>BOOLEAN</w:t>
      </w:r>
    </w:p>
    <w:p w14:paraId="017EFFC6" w14:textId="77777777" w:rsidR="00C2746B" w:rsidRPr="00227B53" w:rsidRDefault="00C2746B" w:rsidP="00C2746B">
      <w:pPr>
        <w:pStyle w:val="PL"/>
        <w:shd w:val="clear" w:color="auto" w:fill="E6E6E6"/>
      </w:pPr>
      <w:r w:rsidRPr="00227B53">
        <w:tab/>
      </w:r>
      <w:r w:rsidRPr="00227B53">
        <w:tab/>
      </w:r>
      <w:r w:rsidRPr="00227B53">
        <w:tab/>
        <w:t>}</w:t>
      </w:r>
    </w:p>
    <w:p w14:paraId="002708B4" w14:textId="77777777" w:rsidR="00C2746B" w:rsidRPr="00227B53" w:rsidRDefault="00C2746B" w:rsidP="00C2746B">
      <w:pPr>
        <w:pStyle w:val="PL"/>
        <w:shd w:val="clear" w:color="auto" w:fill="E6E6E6"/>
      </w:pPr>
      <w:r w:rsidRPr="00227B53">
        <w:tab/>
      </w:r>
      <w:r w:rsidRPr="00227B53">
        <w:tab/>
        <w:t>}</w:t>
      </w:r>
    </w:p>
    <w:p w14:paraId="74859697" w14:textId="77777777" w:rsidR="00C2746B" w:rsidRPr="00227B53" w:rsidRDefault="00C2746B" w:rsidP="00C2746B">
      <w:pPr>
        <w:pStyle w:val="PL"/>
        <w:shd w:val="clear" w:color="auto" w:fill="E6E6E6"/>
      </w:pPr>
      <w:r w:rsidRPr="00227B53">
        <w:t>}</w:t>
      </w:r>
    </w:p>
    <w:p w14:paraId="43EF02D8" w14:textId="77777777" w:rsidR="00C2746B" w:rsidRPr="00227B53" w:rsidRDefault="00C2746B" w:rsidP="00C2746B">
      <w:pPr>
        <w:pStyle w:val="PL"/>
        <w:shd w:val="clear" w:color="auto" w:fill="E6E6E6"/>
      </w:pPr>
    </w:p>
    <w:p w14:paraId="434D00B2" w14:textId="77777777" w:rsidR="00C2746B" w:rsidRPr="00227B53" w:rsidRDefault="00C2746B" w:rsidP="00C2746B">
      <w:pPr>
        <w:pStyle w:val="PL"/>
        <w:shd w:val="clear" w:color="auto" w:fill="E6E6E6"/>
      </w:pPr>
      <w:r w:rsidRPr="00227B53">
        <w:rPr>
          <w:lang w:eastAsia="zh-CN"/>
        </w:rPr>
        <w:t>PUSCH-EnhancementsConfig</w:t>
      </w:r>
      <w:r w:rsidRPr="00227B53">
        <w:t>-r14</w:t>
      </w:r>
      <w:r w:rsidRPr="00227B53">
        <w:rPr>
          <w:lang w:eastAsia="zh-CN"/>
        </w:rPr>
        <w:t xml:space="preserve"> </w:t>
      </w:r>
      <w:r w:rsidRPr="00227B53">
        <w:t>::=</w:t>
      </w:r>
      <w:r w:rsidRPr="00227B53">
        <w:tab/>
      </w:r>
      <w:r w:rsidRPr="00227B53">
        <w:tab/>
        <w:t>CHOICE {</w:t>
      </w:r>
    </w:p>
    <w:p w14:paraId="7C20798A" w14:textId="77777777" w:rsidR="00C2746B" w:rsidRPr="00227B53" w:rsidRDefault="00C2746B" w:rsidP="00C2746B">
      <w:pPr>
        <w:pStyle w:val="PL"/>
        <w:shd w:val="clear" w:color="auto" w:fill="E6E6E6"/>
      </w:pPr>
      <w:r w:rsidRPr="00227B53">
        <w:tab/>
        <w:t>release</w:t>
      </w:r>
      <w:r w:rsidRPr="00227B53">
        <w:tab/>
      </w:r>
      <w:r w:rsidRPr="00227B53">
        <w:tab/>
      </w:r>
      <w:r w:rsidRPr="00227B53">
        <w:tab/>
      </w:r>
      <w:r w:rsidRPr="00227B53">
        <w:tab/>
      </w:r>
      <w:r w:rsidRPr="00227B53">
        <w:tab/>
      </w:r>
      <w:r w:rsidRPr="00227B53">
        <w:tab/>
      </w:r>
      <w:r w:rsidRPr="00227B53">
        <w:tab/>
        <w:t>NULL,</w:t>
      </w:r>
    </w:p>
    <w:p w14:paraId="04E38AEA" w14:textId="77777777" w:rsidR="00C2746B" w:rsidRPr="00227B53" w:rsidRDefault="00C2746B" w:rsidP="00C2746B">
      <w:pPr>
        <w:pStyle w:val="PL"/>
        <w:shd w:val="clear" w:color="auto" w:fill="E6E6E6"/>
      </w:pPr>
      <w:r w:rsidRPr="00227B53">
        <w:tab/>
        <w:t>setup</w:t>
      </w:r>
      <w:r w:rsidRPr="00227B53">
        <w:tab/>
      </w:r>
      <w:r w:rsidRPr="00227B53">
        <w:tab/>
      </w:r>
      <w:r w:rsidRPr="00227B53">
        <w:tab/>
      </w:r>
      <w:r w:rsidRPr="00227B53">
        <w:tab/>
      </w:r>
      <w:r w:rsidRPr="00227B53">
        <w:tab/>
      </w:r>
      <w:r w:rsidRPr="00227B53">
        <w:tab/>
      </w:r>
      <w:r w:rsidRPr="00227B53">
        <w:tab/>
        <w:t>SEQUENCE {</w:t>
      </w:r>
    </w:p>
    <w:p w14:paraId="2854D627" w14:textId="77777777" w:rsidR="00C2746B" w:rsidRPr="00227B53" w:rsidRDefault="00C2746B" w:rsidP="00C2746B">
      <w:pPr>
        <w:pStyle w:val="PL"/>
        <w:shd w:val="clear" w:color="auto" w:fill="E6E6E6"/>
      </w:pPr>
      <w:r w:rsidRPr="00227B53">
        <w:tab/>
      </w:r>
      <w:r w:rsidRPr="00227B53">
        <w:tab/>
        <w:t>pusch-HoppingOffsetPUSCH</w:t>
      </w:r>
      <w:r w:rsidRPr="00227B53">
        <w:rPr>
          <w:lang w:eastAsia="zh-CN"/>
        </w:rPr>
        <w:t>-</w:t>
      </w:r>
      <w:r w:rsidRPr="00227B53">
        <w:t>Enh-r14</w:t>
      </w:r>
      <w:r w:rsidRPr="00227B53">
        <w:tab/>
      </w:r>
      <w:r w:rsidRPr="00227B53">
        <w:rPr>
          <w:lang w:eastAsia="zh-CN"/>
        </w:rPr>
        <w:tab/>
      </w:r>
      <w:r w:rsidRPr="00227B53">
        <w:rPr>
          <w:lang w:eastAsia="zh-CN"/>
        </w:rPr>
        <w:tab/>
      </w:r>
      <w:r w:rsidRPr="00227B53">
        <w:t>INTEGER (</w:t>
      </w:r>
      <w:r w:rsidRPr="00227B53">
        <w:rPr>
          <w:lang w:eastAsia="zh-CN"/>
        </w:rPr>
        <w:t>1</w:t>
      </w:r>
      <w:r w:rsidRPr="00227B53">
        <w:t>..</w:t>
      </w:r>
      <w:r w:rsidRPr="00227B53">
        <w:rPr>
          <w:lang w:eastAsia="zh-CN"/>
        </w:rPr>
        <w:t>100</w:t>
      </w:r>
      <w:r w:rsidRPr="00227B53">
        <w:t>)</w:t>
      </w:r>
      <w:r w:rsidRPr="00227B53">
        <w:tab/>
      </w:r>
      <w:r w:rsidRPr="00227B53">
        <w:rPr>
          <w:lang w:eastAsia="zh-CN"/>
        </w:rPr>
        <w:tab/>
      </w:r>
      <w:r w:rsidRPr="00227B53">
        <w:t>OPTIONAL,</w:t>
      </w:r>
      <w:r w:rsidRPr="00227B53">
        <w:rPr>
          <w:lang w:eastAsia="zh-CN"/>
        </w:rPr>
        <w:tab/>
      </w:r>
      <w:r w:rsidRPr="00227B53">
        <w:t>-- Need ON</w:t>
      </w:r>
    </w:p>
    <w:p w14:paraId="59A850E9" w14:textId="77777777" w:rsidR="00C2746B" w:rsidRPr="00227B53" w:rsidRDefault="00C2746B" w:rsidP="00C2746B">
      <w:pPr>
        <w:pStyle w:val="PL"/>
        <w:shd w:val="clear" w:color="auto" w:fill="E6E6E6"/>
      </w:pPr>
      <w:r w:rsidRPr="00227B53">
        <w:tab/>
      </w:r>
      <w:r w:rsidRPr="00227B53">
        <w:tab/>
        <w:t>interval-ULHoppingPUSCH</w:t>
      </w:r>
      <w:r w:rsidRPr="00227B53">
        <w:rPr>
          <w:lang w:eastAsia="zh-CN"/>
        </w:rPr>
        <w:t>-</w:t>
      </w:r>
      <w:r w:rsidRPr="00227B53">
        <w:t>Enh-r14</w:t>
      </w:r>
      <w:r w:rsidRPr="00227B53">
        <w:tab/>
      </w:r>
      <w:r w:rsidRPr="00227B53">
        <w:rPr>
          <w:lang w:eastAsia="zh-CN"/>
        </w:rPr>
        <w:tab/>
      </w:r>
      <w:r w:rsidRPr="00227B53">
        <w:rPr>
          <w:lang w:eastAsia="zh-CN"/>
        </w:rPr>
        <w:tab/>
      </w:r>
      <w:r w:rsidRPr="00227B53">
        <w:t>CHOICE {</w:t>
      </w:r>
    </w:p>
    <w:p w14:paraId="2934E412" w14:textId="77777777" w:rsidR="00C2746B" w:rsidRPr="00227B53" w:rsidRDefault="00C2746B" w:rsidP="00C2746B">
      <w:pPr>
        <w:pStyle w:val="PL"/>
        <w:shd w:val="clear" w:color="auto" w:fill="E6E6E6"/>
      </w:pPr>
      <w:r w:rsidRPr="00227B53">
        <w:tab/>
      </w:r>
      <w:r w:rsidRPr="00227B53">
        <w:tab/>
      </w:r>
      <w:r w:rsidRPr="00227B53">
        <w:tab/>
        <w:t>interval-FDD-PUSCH</w:t>
      </w:r>
      <w:r w:rsidRPr="00227B53">
        <w:rPr>
          <w:lang w:eastAsia="zh-CN"/>
        </w:rPr>
        <w:t>-</w:t>
      </w:r>
      <w:r w:rsidRPr="00227B53">
        <w:t>Enh-r14</w:t>
      </w:r>
      <w:r w:rsidRPr="00227B53">
        <w:tab/>
      </w:r>
      <w:r w:rsidRPr="00227B53">
        <w:tab/>
      </w:r>
      <w:r w:rsidRPr="00227B53">
        <w:tab/>
      </w:r>
      <w:r w:rsidRPr="00227B53">
        <w:rPr>
          <w:lang w:eastAsia="zh-CN"/>
        </w:rPr>
        <w:tab/>
      </w:r>
      <w:r w:rsidRPr="00227B53">
        <w:t>ENUMERATED {int1, int2, int4, int8},</w:t>
      </w:r>
    </w:p>
    <w:p w14:paraId="6D1E4FD1" w14:textId="77777777" w:rsidR="00C2746B" w:rsidRPr="00227B53" w:rsidRDefault="00C2746B" w:rsidP="00C2746B">
      <w:pPr>
        <w:pStyle w:val="PL"/>
        <w:shd w:val="clear" w:color="auto" w:fill="E6E6E6"/>
      </w:pPr>
      <w:r w:rsidRPr="00227B53">
        <w:tab/>
      </w:r>
      <w:r w:rsidRPr="00227B53">
        <w:tab/>
      </w:r>
      <w:r w:rsidRPr="00227B53">
        <w:tab/>
        <w:t>interval-TDD-PUSCH</w:t>
      </w:r>
      <w:r w:rsidRPr="00227B53">
        <w:rPr>
          <w:lang w:eastAsia="zh-CN"/>
        </w:rPr>
        <w:t>-</w:t>
      </w:r>
      <w:r w:rsidRPr="00227B53">
        <w:t>Enh-r14</w:t>
      </w:r>
      <w:r w:rsidRPr="00227B53">
        <w:tab/>
      </w:r>
      <w:r w:rsidRPr="00227B53">
        <w:tab/>
      </w:r>
      <w:r w:rsidRPr="00227B53">
        <w:tab/>
      </w:r>
      <w:r w:rsidRPr="00227B53">
        <w:rPr>
          <w:lang w:eastAsia="zh-CN"/>
        </w:rPr>
        <w:tab/>
      </w:r>
      <w:r w:rsidRPr="00227B53">
        <w:t xml:space="preserve">ENUMERATED {int1, int5, int10, </w:t>
      </w:r>
      <w:r w:rsidRPr="00227B53">
        <w:rPr>
          <w:lang w:eastAsia="zh-CN"/>
        </w:rPr>
        <w:t>int20</w:t>
      </w:r>
      <w:r w:rsidRPr="00227B53">
        <w:t>}</w:t>
      </w:r>
    </w:p>
    <w:p w14:paraId="3EE8F77E" w14:textId="77777777" w:rsidR="00C2746B" w:rsidRPr="00227B53" w:rsidRDefault="00C2746B" w:rsidP="00C2746B">
      <w:pPr>
        <w:pStyle w:val="PL"/>
        <w:shd w:val="clear" w:color="auto" w:fill="E6E6E6"/>
      </w:pP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rPr>
          <w:lang w:eastAsia="zh-CN"/>
        </w:rPr>
        <w:tab/>
      </w:r>
      <w:r w:rsidRPr="00227B53">
        <w:rPr>
          <w:lang w:eastAsia="zh-CN"/>
        </w:rPr>
        <w:tab/>
      </w:r>
      <w:r w:rsidRPr="00227B53">
        <w:t>OPTIONAL</w:t>
      </w:r>
      <w:r w:rsidRPr="00227B53">
        <w:tab/>
        <w:t>-- Need ON</w:t>
      </w:r>
    </w:p>
    <w:p w14:paraId="0A6B6C47" w14:textId="77777777" w:rsidR="00C2746B" w:rsidRPr="00227B53" w:rsidRDefault="00C2746B" w:rsidP="00C2746B">
      <w:pPr>
        <w:pStyle w:val="PL"/>
        <w:shd w:val="clear" w:color="auto" w:fill="E6E6E6"/>
      </w:pPr>
      <w:r w:rsidRPr="00227B53">
        <w:tab/>
        <w:t>}</w:t>
      </w:r>
    </w:p>
    <w:p w14:paraId="5625888E" w14:textId="77777777" w:rsidR="00C2746B" w:rsidRPr="00227B53" w:rsidRDefault="00C2746B" w:rsidP="00C2746B">
      <w:pPr>
        <w:pStyle w:val="PL"/>
        <w:shd w:val="clear" w:color="auto" w:fill="E6E6E6"/>
        <w:rPr>
          <w:lang w:eastAsia="zh-CN"/>
        </w:rPr>
      </w:pPr>
      <w:r w:rsidRPr="00227B53">
        <w:t>}</w:t>
      </w:r>
    </w:p>
    <w:p w14:paraId="78F4823B" w14:textId="77777777" w:rsidR="00C2746B" w:rsidRPr="00227B53" w:rsidRDefault="00C2746B" w:rsidP="00C2746B">
      <w:pPr>
        <w:pStyle w:val="PL"/>
        <w:shd w:val="clear" w:color="auto" w:fill="E6E6E6"/>
      </w:pPr>
    </w:p>
    <w:p w14:paraId="5734F8AF" w14:textId="77777777" w:rsidR="00C2746B" w:rsidRPr="00227B53" w:rsidRDefault="00C2746B" w:rsidP="00C2746B">
      <w:pPr>
        <w:pStyle w:val="PL"/>
        <w:shd w:val="clear" w:color="auto" w:fill="E6E6E6"/>
      </w:pPr>
      <w:r w:rsidRPr="00227B53">
        <w:t>UL-ReferenceSignalsPUSCH ::=</w:t>
      </w:r>
      <w:r w:rsidRPr="00227B53">
        <w:tab/>
      </w:r>
      <w:r w:rsidRPr="00227B53">
        <w:tab/>
        <w:t>SEQUENCE {</w:t>
      </w:r>
    </w:p>
    <w:p w14:paraId="2635371B" w14:textId="77777777" w:rsidR="00C2746B" w:rsidRPr="00227B53" w:rsidRDefault="00C2746B" w:rsidP="00C2746B">
      <w:pPr>
        <w:pStyle w:val="PL"/>
        <w:shd w:val="clear" w:color="auto" w:fill="E6E6E6"/>
      </w:pPr>
      <w:r w:rsidRPr="00227B53">
        <w:tab/>
        <w:t>groupHoppingEnabled</w:t>
      </w:r>
      <w:r w:rsidRPr="00227B53">
        <w:tab/>
      </w:r>
      <w:r w:rsidRPr="00227B53">
        <w:tab/>
      </w:r>
      <w:r w:rsidRPr="00227B53">
        <w:tab/>
      </w:r>
      <w:r w:rsidRPr="00227B53">
        <w:tab/>
      </w:r>
      <w:r w:rsidRPr="00227B53">
        <w:tab/>
        <w:t>BOOLEAN,</w:t>
      </w:r>
    </w:p>
    <w:p w14:paraId="628FBF01" w14:textId="77777777" w:rsidR="00C2746B" w:rsidRPr="00227B53" w:rsidRDefault="00C2746B" w:rsidP="00C2746B">
      <w:pPr>
        <w:pStyle w:val="PL"/>
        <w:shd w:val="clear" w:color="auto" w:fill="E6E6E6"/>
      </w:pPr>
      <w:r w:rsidRPr="00227B53">
        <w:tab/>
        <w:t>groupAssignmentPUSCH</w:t>
      </w:r>
      <w:r w:rsidRPr="00227B53">
        <w:tab/>
      </w:r>
      <w:r w:rsidRPr="00227B53">
        <w:tab/>
      </w:r>
      <w:r w:rsidRPr="00227B53">
        <w:tab/>
      </w:r>
      <w:r w:rsidRPr="00227B53">
        <w:tab/>
        <w:t>INTEGER (0..29),</w:t>
      </w:r>
    </w:p>
    <w:p w14:paraId="3F9F6C0B" w14:textId="77777777" w:rsidR="00C2746B" w:rsidRPr="00227B53" w:rsidRDefault="00C2746B" w:rsidP="00C2746B">
      <w:pPr>
        <w:pStyle w:val="PL"/>
        <w:shd w:val="clear" w:color="auto" w:fill="E6E6E6"/>
      </w:pPr>
      <w:r w:rsidRPr="00227B53">
        <w:tab/>
        <w:t>sequenceHoppingEnabled</w:t>
      </w:r>
      <w:r w:rsidRPr="00227B53">
        <w:tab/>
      </w:r>
      <w:r w:rsidRPr="00227B53">
        <w:tab/>
      </w:r>
      <w:r w:rsidRPr="00227B53">
        <w:tab/>
      </w:r>
      <w:r w:rsidRPr="00227B53">
        <w:tab/>
        <w:t>BOOLEAN,</w:t>
      </w:r>
    </w:p>
    <w:p w14:paraId="6200C44D" w14:textId="77777777" w:rsidR="00C2746B" w:rsidRPr="00227B53" w:rsidRDefault="00C2746B" w:rsidP="00C2746B">
      <w:pPr>
        <w:pStyle w:val="PL"/>
        <w:shd w:val="clear" w:color="auto" w:fill="E6E6E6"/>
      </w:pPr>
      <w:r w:rsidRPr="00227B53">
        <w:tab/>
        <w:t>cyclicShift</w:t>
      </w:r>
      <w:r w:rsidRPr="00227B53">
        <w:tab/>
      </w:r>
      <w:r w:rsidRPr="00227B53">
        <w:tab/>
      </w:r>
      <w:r w:rsidRPr="00227B53">
        <w:tab/>
      </w:r>
      <w:r w:rsidRPr="00227B53">
        <w:tab/>
      </w:r>
      <w:r w:rsidRPr="00227B53">
        <w:tab/>
      </w:r>
      <w:r w:rsidRPr="00227B53">
        <w:tab/>
      </w:r>
      <w:r w:rsidRPr="00227B53">
        <w:tab/>
        <w:t>INTEGER (0..7)</w:t>
      </w:r>
    </w:p>
    <w:p w14:paraId="5277A3CD" w14:textId="77777777" w:rsidR="00C2746B" w:rsidRPr="00227B53" w:rsidRDefault="00C2746B" w:rsidP="00C2746B">
      <w:pPr>
        <w:pStyle w:val="PL"/>
        <w:shd w:val="clear" w:color="auto" w:fill="E6E6E6"/>
      </w:pPr>
      <w:r w:rsidRPr="00227B53">
        <w:t>}</w:t>
      </w:r>
    </w:p>
    <w:p w14:paraId="52D3C38B" w14:textId="77777777" w:rsidR="00C2746B" w:rsidRPr="00227B53" w:rsidRDefault="00C2746B" w:rsidP="00C2746B">
      <w:pPr>
        <w:pStyle w:val="PL"/>
        <w:shd w:val="clear" w:color="auto" w:fill="E6E6E6"/>
      </w:pPr>
    </w:p>
    <w:p w14:paraId="21017DB2" w14:textId="77777777" w:rsidR="00C2746B" w:rsidRPr="00227B53" w:rsidRDefault="00C2746B" w:rsidP="00C2746B">
      <w:pPr>
        <w:pStyle w:val="PL"/>
        <w:shd w:val="clear" w:color="auto" w:fill="E6E6E6"/>
      </w:pPr>
      <w:r w:rsidRPr="00227B53">
        <w:t>-- ASN1STOP</w:t>
      </w:r>
    </w:p>
    <w:p w14:paraId="513FD31B" w14:textId="77777777" w:rsidR="00C2746B" w:rsidRPr="00227B53" w:rsidRDefault="00C2746B" w:rsidP="00C274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2746B" w:rsidRPr="00227B53" w14:paraId="48DA1199" w14:textId="77777777" w:rsidTr="00B413F5">
        <w:trPr>
          <w:cantSplit/>
          <w:tblHeader/>
        </w:trPr>
        <w:tc>
          <w:tcPr>
            <w:tcW w:w="9639" w:type="dxa"/>
          </w:tcPr>
          <w:p w14:paraId="18928A8D" w14:textId="77777777" w:rsidR="00C2746B" w:rsidRPr="00227B53" w:rsidRDefault="00C2746B" w:rsidP="00B413F5">
            <w:pPr>
              <w:pStyle w:val="TAH"/>
              <w:rPr>
                <w:lang w:eastAsia="en-GB"/>
              </w:rPr>
            </w:pPr>
            <w:r w:rsidRPr="00227B53">
              <w:rPr>
                <w:i/>
                <w:noProof/>
                <w:lang w:eastAsia="en-GB"/>
              </w:rPr>
              <w:lastRenderedPageBreak/>
              <w:t>PUSCH-Config</w:t>
            </w:r>
            <w:r w:rsidRPr="00227B53">
              <w:rPr>
                <w:iCs/>
                <w:noProof/>
                <w:lang w:eastAsia="en-GB"/>
              </w:rPr>
              <w:t xml:space="preserve"> field descriptions</w:t>
            </w:r>
          </w:p>
        </w:tc>
      </w:tr>
      <w:tr w:rsidR="00C2746B" w:rsidRPr="00227B53" w14:paraId="64B85DE3" w14:textId="77777777" w:rsidTr="00B413F5">
        <w:trPr>
          <w:cantSplit/>
        </w:trPr>
        <w:tc>
          <w:tcPr>
            <w:tcW w:w="9639" w:type="dxa"/>
          </w:tcPr>
          <w:p w14:paraId="70E1F445" w14:textId="77777777" w:rsidR="00C2746B" w:rsidRPr="00227B53" w:rsidRDefault="00C2746B" w:rsidP="00B413F5">
            <w:pPr>
              <w:pStyle w:val="TAL"/>
              <w:rPr>
                <w:b/>
                <w:i/>
                <w:noProof/>
                <w:lang w:eastAsia="en-GB"/>
              </w:rPr>
            </w:pPr>
            <w:r w:rsidRPr="00227B53">
              <w:rPr>
                <w:b/>
                <w:i/>
                <w:noProof/>
                <w:lang w:eastAsia="en-GB"/>
              </w:rPr>
              <w:t>betaOffset-ACK-Index, betaOffset2-ACK-Index, betaOffset-ACK-Index-MC, betaOffset2-ACK-Index-MC</w:t>
            </w:r>
          </w:p>
          <w:p w14:paraId="2764E52B" w14:textId="0FCD769B" w:rsidR="00C2746B" w:rsidRPr="00227B53" w:rsidRDefault="00C2746B" w:rsidP="00B413F5">
            <w:pPr>
              <w:pStyle w:val="TAL"/>
              <w:rPr>
                <w:u w:val="single"/>
                <w:lang w:eastAsia="en-GB"/>
              </w:rPr>
            </w:pPr>
            <w:r w:rsidRPr="00227B53">
              <w:rPr>
                <w:lang w:eastAsia="en-GB"/>
              </w:rPr>
              <w:t xml:space="preserve">Parameter: </w:t>
            </w:r>
            <w:r w:rsidRPr="00227B53">
              <w:rPr>
                <w:position w:val="-14"/>
                <w:lang w:eastAsia="en-GB"/>
              </w:rPr>
              <w:object w:dxaOrig="980" w:dyaOrig="400" w14:anchorId="32719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9.7pt" o:ole="">
                  <v:imagedata r:id="rId17" o:title=""/>
                </v:shape>
                <o:OLEObject Type="Embed" ProgID="Equation.3" ShapeID="_x0000_i1025" DrawAspect="Content" ObjectID="_1599563450" r:id="rId18"/>
              </w:object>
            </w:r>
            <w:r w:rsidRPr="00227B53">
              <w:rPr>
                <w:lang w:eastAsia="en-GB"/>
              </w:rPr>
              <w:t>,</w:t>
            </w:r>
            <w:r w:rsidRPr="00227B53">
              <w:rPr>
                <w:rFonts w:eastAsia="SimSun"/>
                <w:position w:val="-14"/>
                <w:lang w:eastAsia="zh-CN"/>
              </w:rPr>
              <w:object w:dxaOrig="980" w:dyaOrig="400" w14:anchorId="4B37B450">
                <v:shape id="_x0000_i1026" type="#_x0000_t75" style="width:48.9pt;height:19.7pt" o:ole="">
                  <v:imagedata r:id="rId19" o:title=""/>
                </v:shape>
                <o:OLEObject Type="Embed" ProgID="Equation.3" ShapeID="_x0000_i1026" DrawAspect="Content" ObjectID="_1599563451" r:id="rId20"/>
              </w:object>
            </w:r>
            <w:r w:rsidRPr="00227B53">
              <w:rPr>
                <w:rFonts w:eastAsia="SimSun"/>
                <w:lang w:eastAsia="zh-CN"/>
              </w:rPr>
              <w:t xml:space="preserve">, </w:t>
            </w:r>
            <w:r w:rsidRPr="00227B53">
              <w:rPr>
                <w:noProof/>
                <w:position w:val="-14"/>
                <w:lang w:eastAsia="ja-JP"/>
              </w:rPr>
              <w:drawing>
                <wp:inline distT="0" distB="0" distL="0" distR="0" wp14:anchorId="330D2ED7" wp14:editId="02B25E04">
                  <wp:extent cx="603885" cy="259080"/>
                  <wp:effectExtent l="0" t="0" r="571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3885" cy="259080"/>
                          </a:xfrm>
                          <a:prstGeom prst="rect">
                            <a:avLst/>
                          </a:prstGeom>
                          <a:noFill/>
                          <a:ln>
                            <a:noFill/>
                          </a:ln>
                        </pic:spPr>
                      </pic:pic>
                    </a:graphicData>
                  </a:graphic>
                </wp:inline>
              </w:drawing>
            </w:r>
            <w:r w:rsidRPr="00227B53">
              <w:rPr>
                <w:lang w:eastAsia="en-GB"/>
              </w:rPr>
              <w:t xml:space="preserve">and </w:t>
            </w:r>
            <w:r w:rsidRPr="00227B53">
              <w:rPr>
                <w:rFonts w:eastAsia="SimSun"/>
                <w:position w:val="-14"/>
                <w:lang w:eastAsia="zh-CN"/>
              </w:rPr>
              <w:object w:dxaOrig="980" w:dyaOrig="400" w14:anchorId="1BCAB66A">
                <v:shape id="_x0000_i1027" type="#_x0000_t75" style="width:48.9pt;height:19.7pt" o:ole="">
                  <v:imagedata r:id="rId22" o:title=""/>
                </v:shape>
                <o:OLEObject Type="Embed" ProgID="Equation.3" ShapeID="_x0000_i1027" DrawAspect="Content" ObjectID="_1599563452" r:id="rId23"/>
              </w:object>
            </w:r>
            <w:r w:rsidRPr="00227B53">
              <w:rPr>
                <w:lang w:eastAsia="en-GB"/>
              </w:rPr>
              <w:t xml:space="preserve">, for single- and multiple-codeword respectively, see TS 36.213 [23, Table 8.6.3-1]. </w:t>
            </w:r>
            <w:r w:rsidRPr="00227B53">
              <w:rPr>
                <w:i/>
                <w:lang w:eastAsia="en-GB"/>
              </w:rPr>
              <w:t>betaOffset-ACK-Index</w:t>
            </w:r>
            <w:r w:rsidRPr="00227B53">
              <w:rPr>
                <w:lang w:eastAsia="en-GB"/>
              </w:rPr>
              <w:t xml:space="preserve"> and </w:t>
            </w:r>
            <w:r w:rsidRPr="00227B53">
              <w:rPr>
                <w:i/>
                <w:lang w:eastAsia="en-GB"/>
              </w:rPr>
              <w:t>betaOffset2-ACK-Index</w:t>
            </w:r>
            <w:r w:rsidRPr="00227B53">
              <w:rPr>
                <w:lang w:eastAsia="en-GB"/>
              </w:rPr>
              <w:t xml:space="preserve"> are used for single-codeword and </w:t>
            </w:r>
            <w:r w:rsidRPr="00227B53">
              <w:rPr>
                <w:i/>
                <w:lang w:eastAsia="en-GB"/>
              </w:rPr>
              <w:t>betaOffset-ACK-Index-MC</w:t>
            </w:r>
            <w:r w:rsidRPr="00227B53">
              <w:rPr>
                <w:lang w:eastAsia="en-GB"/>
              </w:rPr>
              <w:t xml:space="preserve"> and </w:t>
            </w:r>
            <w:r w:rsidRPr="00227B53">
              <w:rPr>
                <w:i/>
                <w:lang w:eastAsia="en-GB"/>
              </w:rPr>
              <w:t>betaOffset2-ACK-Index-MC</w:t>
            </w:r>
            <w:r w:rsidRPr="00227B53">
              <w:rPr>
                <w:lang w:eastAsia="en-GB"/>
              </w:rPr>
              <w:t xml:space="preserve"> are used for multiple-codeword. If </w:t>
            </w:r>
            <w:r w:rsidRPr="00227B53">
              <w:rPr>
                <w:i/>
                <w:lang w:eastAsia="en-GB"/>
              </w:rPr>
              <w:t>betaOffset2-ACK-Index</w:t>
            </w:r>
            <w:r w:rsidRPr="00227B53">
              <w:rPr>
                <w:lang w:eastAsia="en-GB"/>
              </w:rPr>
              <w:t xml:space="preserve"> is configured; </w:t>
            </w:r>
            <w:r w:rsidRPr="00227B53">
              <w:rPr>
                <w:i/>
                <w:lang w:eastAsia="en-GB"/>
              </w:rPr>
              <w:t>betaOffset-ACK-Index</w:t>
            </w:r>
            <w:r w:rsidRPr="00227B53">
              <w:rPr>
                <w:lang w:eastAsia="en-GB"/>
              </w:rPr>
              <w:t xml:space="preserve"> is used when up to 22 HARQ-ACK bits are transmitted otherwise </w:t>
            </w:r>
            <w:r w:rsidRPr="00227B53">
              <w:rPr>
                <w:i/>
                <w:lang w:eastAsia="en-GB"/>
              </w:rPr>
              <w:t>betaOffset2-ACK-Index</w:t>
            </w:r>
            <w:r w:rsidRPr="00227B53">
              <w:rPr>
                <w:lang w:eastAsia="en-GB"/>
              </w:rPr>
              <w:t xml:space="preserve"> is used. If </w:t>
            </w:r>
            <w:r w:rsidRPr="00227B53">
              <w:rPr>
                <w:i/>
                <w:lang w:eastAsia="en-GB"/>
              </w:rPr>
              <w:t>betaOffset-ACK2-Index-MC</w:t>
            </w:r>
            <w:r w:rsidRPr="00227B53">
              <w:rPr>
                <w:lang w:eastAsia="en-GB"/>
              </w:rPr>
              <w:t xml:space="preserve"> is configured; </w:t>
            </w:r>
            <w:r w:rsidRPr="00227B53">
              <w:rPr>
                <w:i/>
                <w:lang w:eastAsia="en-GB"/>
              </w:rPr>
              <w:t>betaOffset-ACK-Index-MC</w:t>
            </w:r>
            <w:r w:rsidRPr="00227B53">
              <w:rPr>
                <w:lang w:eastAsia="en-GB"/>
              </w:rPr>
              <w:t xml:space="preserve"> is used when up to 22 HARQ-ACK bits are transmitted otherwise </w:t>
            </w:r>
            <w:r w:rsidRPr="00227B53">
              <w:rPr>
                <w:i/>
                <w:lang w:eastAsia="en-GB"/>
              </w:rPr>
              <w:t>betaOffset2-ACK-Index-MC</w:t>
            </w:r>
            <w:r w:rsidRPr="00227B53">
              <w:rPr>
                <w:lang w:eastAsia="en-GB"/>
              </w:rPr>
              <w:t xml:space="preserve"> is used. One value applies for all serving cells with an uplink in a cell group (MCG or SCG or the group of cells configured to send PUCCH on the same cell in case PUCCH SCell is configured) and not configured </w:t>
            </w:r>
            <w:r w:rsidRPr="00227B53">
              <w:rPr>
                <w:rFonts w:eastAsia="SimSun"/>
                <w:lang w:eastAsia="zh-CN"/>
              </w:rPr>
              <w:t xml:space="preserve">with uplink power control subframe sets. The same value also </w:t>
            </w:r>
            <w:r w:rsidRPr="00227B53">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C2746B" w:rsidRPr="00227B53" w14:paraId="4AA6072D" w14:textId="77777777" w:rsidTr="00B413F5">
        <w:trPr>
          <w:cantSplit/>
        </w:trPr>
        <w:tc>
          <w:tcPr>
            <w:tcW w:w="9639" w:type="dxa"/>
          </w:tcPr>
          <w:p w14:paraId="0FF6C14F" w14:textId="77777777" w:rsidR="00C2746B" w:rsidRPr="00227B53" w:rsidRDefault="00C2746B" w:rsidP="00B413F5">
            <w:pPr>
              <w:pStyle w:val="TAL"/>
              <w:rPr>
                <w:b/>
                <w:i/>
                <w:lang w:eastAsia="en-GB"/>
              </w:rPr>
            </w:pPr>
            <w:r w:rsidRPr="00227B53">
              <w:rPr>
                <w:b/>
                <w:i/>
                <w:lang w:eastAsia="en-GB"/>
              </w:rPr>
              <w:t>betaOffset-ACK-Index-SubframeSet2, betaOffset2-ACK-Index-SubframeSet2, betaOffset-ACK-Index-MC-SubframeSet2, betaOffset2-ACK-Index-MC-SubframeSet2</w:t>
            </w:r>
          </w:p>
          <w:p w14:paraId="0862A023" w14:textId="423FC26B" w:rsidR="00C2746B" w:rsidRPr="00227B53" w:rsidRDefault="00C2746B" w:rsidP="00B413F5">
            <w:pPr>
              <w:pStyle w:val="TAL"/>
              <w:rPr>
                <w:rFonts w:eastAsia="SimSun"/>
                <w:lang w:eastAsia="zh-CN"/>
              </w:rPr>
            </w:pPr>
            <w:r w:rsidRPr="00227B53">
              <w:rPr>
                <w:lang w:eastAsia="en-GB"/>
              </w:rPr>
              <w:t xml:space="preserve">Parameter: </w:t>
            </w:r>
            <w:r w:rsidRPr="00227B53">
              <w:rPr>
                <w:noProof/>
                <w:position w:val="-14"/>
                <w:lang w:eastAsia="ja-JP"/>
              </w:rPr>
              <w:drawing>
                <wp:inline distT="0" distB="0" distL="0" distR="0" wp14:anchorId="4AC4BED9" wp14:editId="1BAC7636">
                  <wp:extent cx="629920" cy="267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9920" cy="267335"/>
                          </a:xfrm>
                          <a:prstGeom prst="rect">
                            <a:avLst/>
                          </a:prstGeom>
                          <a:noFill/>
                          <a:ln>
                            <a:noFill/>
                          </a:ln>
                        </pic:spPr>
                      </pic:pic>
                    </a:graphicData>
                  </a:graphic>
                </wp:inline>
              </w:drawing>
            </w:r>
            <w:r w:rsidRPr="00227B53">
              <w:rPr>
                <w:rFonts w:eastAsia="Malgun Gothic"/>
                <w:lang w:eastAsia="ko-KR"/>
              </w:rPr>
              <w:t>,</w:t>
            </w:r>
            <w:r w:rsidRPr="00227B53">
              <w:rPr>
                <w:rFonts w:eastAsia="SimSun"/>
                <w:position w:val="-14"/>
                <w:lang w:eastAsia="zh-CN"/>
              </w:rPr>
              <w:object w:dxaOrig="980" w:dyaOrig="400" w14:anchorId="78DA6977">
                <v:shape id="_x0000_i1028" type="#_x0000_t75" style="width:48.9pt;height:19.7pt" o:ole="">
                  <v:imagedata r:id="rId25" o:title=""/>
                </v:shape>
                <o:OLEObject Type="Embed" ProgID="Equation.3" ShapeID="_x0000_i1028" DrawAspect="Content" ObjectID="_1599563453" r:id="rId26"/>
              </w:object>
            </w:r>
            <w:r w:rsidRPr="00227B53">
              <w:rPr>
                <w:rFonts w:eastAsia="SimSun"/>
                <w:lang w:eastAsia="zh-CN"/>
              </w:rPr>
              <w:t>,</w:t>
            </w:r>
            <w:r w:rsidRPr="00227B53">
              <w:rPr>
                <w:noProof/>
                <w:position w:val="-14"/>
                <w:lang w:eastAsia="ja-JP"/>
              </w:rPr>
              <w:drawing>
                <wp:inline distT="0" distB="0" distL="0" distR="0" wp14:anchorId="6E0CE3E0" wp14:editId="74CE2501">
                  <wp:extent cx="638175" cy="26733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267335"/>
                          </a:xfrm>
                          <a:prstGeom prst="rect">
                            <a:avLst/>
                          </a:prstGeom>
                          <a:noFill/>
                          <a:ln>
                            <a:noFill/>
                          </a:ln>
                        </pic:spPr>
                      </pic:pic>
                    </a:graphicData>
                  </a:graphic>
                </wp:inline>
              </w:drawing>
            </w:r>
            <w:r w:rsidRPr="00227B53">
              <w:rPr>
                <w:rFonts w:eastAsia="Malgun Gothic"/>
                <w:lang w:eastAsia="ko-KR"/>
              </w:rPr>
              <w:t xml:space="preserve">and </w:t>
            </w:r>
            <w:r w:rsidRPr="00227B53">
              <w:rPr>
                <w:rFonts w:eastAsia="SimSun"/>
                <w:position w:val="-14"/>
                <w:lang w:eastAsia="zh-CN"/>
              </w:rPr>
              <w:object w:dxaOrig="1240" w:dyaOrig="400" w14:anchorId="7F8F0D12">
                <v:shape id="_x0000_i1029" type="#_x0000_t75" style="width:61.8pt;height:19.7pt" o:ole="">
                  <v:imagedata r:id="rId28" o:title=""/>
                </v:shape>
                <o:OLEObject Type="Embed" ProgID="Equation.3" ShapeID="_x0000_i1029" DrawAspect="Content" ObjectID="_1599563454" r:id="rId29"/>
              </w:object>
            </w:r>
            <w:r w:rsidRPr="00227B53">
              <w:rPr>
                <w:rFonts w:eastAsia="SimSun"/>
                <w:lang w:eastAsia="zh-CN"/>
              </w:rPr>
              <w:t>respectively</w:t>
            </w:r>
            <w:r w:rsidRPr="00227B53">
              <w:rPr>
                <w:lang w:eastAsia="en-GB"/>
              </w:rPr>
              <w:t>, see TS 36.213 [23, Table 8.6.3-1]</w:t>
            </w:r>
            <w:r w:rsidRPr="00227B53">
              <w:rPr>
                <w:rFonts w:eastAsia="SimSun"/>
                <w:lang w:eastAsia="zh-CN"/>
              </w:rPr>
              <w:t xml:space="preserve">. </w:t>
            </w:r>
            <w:r w:rsidRPr="00227B53">
              <w:rPr>
                <w:rFonts w:eastAsia="SimSun"/>
                <w:i/>
                <w:lang w:eastAsia="zh-CN"/>
              </w:rPr>
              <w:t>betaOffset-ACK-Index-SubframeSet2</w:t>
            </w:r>
            <w:r w:rsidRPr="00227B53">
              <w:rPr>
                <w:rFonts w:eastAsia="SimSun"/>
                <w:lang w:eastAsia="zh-CN"/>
              </w:rPr>
              <w:t xml:space="preserve"> and </w:t>
            </w:r>
            <w:r w:rsidRPr="00227B53">
              <w:rPr>
                <w:rFonts w:eastAsia="SimSun"/>
                <w:i/>
                <w:lang w:eastAsia="zh-CN"/>
              </w:rPr>
              <w:t>betaOffset2-ACK-Index-SubframeSet2</w:t>
            </w:r>
            <w:r w:rsidRPr="00227B53">
              <w:rPr>
                <w:rFonts w:eastAsia="SimSun"/>
                <w:lang w:eastAsia="zh-CN"/>
              </w:rPr>
              <w:t xml:space="preserve"> are used for single-codeword</w:t>
            </w:r>
            <w:r w:rsidRPr="00227B53">
              <w:rPr>
                <w:rFonts w:eastAsia="SimSun"/>
                <w:i/>
                <w:lang w:eastAsia="zh-CN"/>
              </w:rPr>
              <w:t>, betaOffset-ACK-Index-MC-SubframeSet2</w:t>
            </w:r>
            <w:r w:rsidRPr="00227B53">
              <w:rPr>
                <w:rFonts w:eastAsia="SimSun"/>
                <w:lang w:eastAsia="zh-CN"/>
              </w:rPr>
              <w:t xml:space="preserve">, </w:t>
            </w:r>
            <w:r w:rsidRPr="00227B53">
              <w:rPr>
                <w:rFonts w:eastAsia="SimSun"/>
                <w:i/>
                <w:lang w:eastAsia="zh-CN"/>
              </w:rPr>
              <w:t>betaOffset2-ACK-Index-MC-SubframeSet2</w:t>
            </w:r>
            <w:r w:rsidRPr="00227B53">
              <w:rPr>
                <w:rFonts w:eastAsia="SimSun"/>
                <w:lang w:eastAsia="zh-CN"/>
              </w:rPr>
              <w:t xml:space="preserve"> are used for multiple-codeword. If </w:t>
            </w:r>
            <w:r w:rsidRPr="00227B53">
              <w:rPr>
                <w:rFonts w:eastAsia="SimSun"/>
                <w:i/>
                <w:lang w:eastAsia="zh-CN"/>
              </w:rPr>
              <w:t>betaOffset2-ACK-Index-SubframeSet2</w:t>
            </w:r>
            <w:r w:rsidRPr="00227B53">
              <w:rPr>
                <w:rFonts w:eastAsia="SimSun"/>
                <w:lang w:eastAsia="zh-CN"/>
              </w:rPr>
              <w:t xml:space="preserve"> is configured; </w:t>
            </w:r>
            <w:r w:rsidRPr="00227B53">
              <w:rPr>
                <w:rFonts w:eastAsia="SimSun"/>
                <w:i/>
                <w:lang w:eastAsia="zh-CN"/>
              </w:rPr>
              <w:t>betaOffset-ACK-Index-SubframeSet2</w:t>
            </w:r>
            <w:r w:rsidRPr="00227B53">
              <w:rPr>
                <w:rFonts w:eastAsia="SimSun"/>
                <w:lang w:eastAsia="zh-CN"/>
              </w:rPr>
              <w:t xml:space="preserve"> is used when up to 22 HARQ-ACK bits are transmitted otherwise </w:t>
            </w:r>
            <w:r w:rsidRPr="00227B53">
              <w:rPr>
                <w:rFonts w:eastAsia="SimSun"/>
                <w:i/>
                <w:lang w:eastAsia="zh-CN"/>
              </w:rPr>
              <w:t>betaOffset2-ACK-Index-SubframeSet2</w:t>
            </w:r>
            <w:r w:rsidRPr="00227B53">
              <w:rPr>
                <w:rFonts w:eastAsia="SimSun"/>
                <w:lang w:eastAsia="zh-CN"/>
              </w:rPr>
              <w:t xml:space="preserve"> is used. If </w:t>
            </w:r>
            <w:r w:rsidRPr="00227B53">
              <w:rPr>
                <w:rFonts w:eastAsia="SimSun"/>
                <w:i/>
                <w:lang w:eastAsia="zh-CN"/>
              </w:rPr>
              <w:t>betaOffset2-ACK-Index-MC-SubframeSet2</w:t>
            </w:r>
            <w:r w:rsidRPr="00227B53">
              <w:rPr>
                <w:rFonts w:eastAsia="SimSun"/>
                <w:lang w:eastAsia="zh-CN"/>
              </w:rPr>
              <w:t xml:space="preserve"> is configured; </w:t>
            </w:r>
            <w:r w:rsidRPr="00227B53">
              <w:rPr>
                <w:rFonts w:eastAsia="SimSun"/>
                <w:i/>
                <w:lang w:eastAsia="zh-CN"/>
              </w:rPr>
              <w:t>betaOffset-ACK-Index-MC-SubframeSet2</w:t>
            </w:r>
            <w:r w:rsidRPr="00227B53">
              <w:rPr>
                <w:rFonts w:eastAsia="SimSun"/>
                <w:lang w:eastAsia="zh-CN"/>
              </w:rPr>
              <w:t xml:space="preserve"> is used when up to 22 HARQ-ACK bits are transmitted otherwise </w:t>
            </w:r>
            <w:r w:rsidRPr="00227B53">
              <w:rPr>
                <w:rFonts w:eastAsia="SimSun"/>
                <w:i/>
                <w:lang w:eastAsia="zh-CN"/>
              </w:rPr>
              <w:t>betaOffset2-ACK-Index-MC-SubframeSet2</w:t>
            </w:r>
            <w:r w:rsidRPr="00227B53">
              <w:rPr>
                <w:rFonts w:eastAsia="SimSun"/>
                <w:lang w:eastAsia="zh-CN"/>
              </w:rPr>
              <w:t xml:space="preserve"> is used.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6F32D0BF" w14:textId="77777777" w:rsidTr="00B413F5">
        <w:trPr>
          <w:cantSplit/>
        </w:trPr>
        <w:tc>
          <w:tcPr>
            <w:tcW w:w="9639" w:type="dxa"/>
          </w:tcPr>
          <w:p w14:paraId="5E6E267B" w14:textId="77777777" w:rsidR="00C2746B" w:rsidRPr="00227B53" w:rsidRDefault="00C2746B" w:rsidP="00B413F5">
            <w:pPr>
              <w:pStyle w:val="TAL"/>
              <w:rPr>
                <w:b/>
                <w:i/>
                <w:noProof/>
                <w:lang w:eastAsia="en-GB"/>
              </w:rPr>
            </w:pPr>
            <w:r w:rsidRPr="00227B53">
              <w:rPr>
                <w:b/>
                <w:i/>
                <w:noProof/>
                <w:lang w:eastAsia="en-GB"/>
              </w:rPr>
              <w:t>betaOffset-CQI-Index, betaOffset-CQI-Index-MC</w:t>
            </w:r>
          </w:p>
          <w:p w14:paraId="42C7346B"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2DF55FC1">
                <v:shape id="_x0000_i1030" type="#_x0000_t75" style="width:25.15pt;height:19.7pt" o:ole="">
                  <v:imagedata r:id="rId30" o:title=""/>
                </v:shape>
                <o:OLEObject Type="Embed" ProgID="Equation.3" ShapeID="_x0000_i1030" DrawAspect="Content" ObjectID="_1599563455" r:id="rId31"/>
              </w:object>
            </w:r>
            <w:r w:rsidRPr="00227B53">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227B53">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227B53">
              <w:rPr>
                <w:lang w:eastAsia="en-GB"/>
              </w:rPr>
              <w:t>(the associated functionality is common i.e. not performed independently for each cell).</w:t>
            </w:r>
          </w:p>
        </w:tc>
      </w:tr>
      <w:tr w:rsidR="00C2746B" w:rsidRPr="00227B53" w14:paraId="375D4854" w14:textId="77777777" w:rsidTr="00B413F5">
        <w:trPr>
          <w:cantSplit/>
        </w:trPr>
        <w:tc>
          <w:tcPr>
            <w:tcW w:w="9639" w:type="dxa"/>
          </w:tcPr>
          <w:p w14:paraId="0B7F3477" w14:textId="77777777" w:rsidR="00C2746B" w:rsidRPr="00227B53" w:rsidRDefault="00C2746B" w:rsidP="00B413F5">
            <w:pPr>
              <w:pStyle w:val="TAL"/>
              <w:rPr>
                <w:rFonts w:eastAsia="SimSun"/>
                <w:b/>
                <w:i/>
                <w:lang w:eastAsia="zh-CN"/>
              </w:rPr>
            </w:pPr>
            <w:r w:rsidRPr="00227B53">
              <w:rPr>
                <w:b/>
                <w:i/>
                <w:lang w:eastAsia="en-GB"/>
              </w:rPr>
              <w:t>betaOffset-CQI-Index-SubframeSet2</w:t>
            </w:r>
            <w:r w:rsidRPr="00227B53">
              <w:rPr>
                <w:rFonts w:eastAsia="SimSun"/>
                <w:b/>
                <w:i/>
                <w:lang w:eastAsia="zh-CN"/>
              </w:rPr>
              <w:t xml:space="preserve">, </w:t>
            </w:r>
            <w:r w:rsidRPr="00227B53">
              <w:rPr>
                <w:b/>
                <w:i/>
                <w:lang w:eastAsia="en-GB"/>
              </w:rPr>
              <w:t>betaOffset-CQI-Index-MC-SubframeSet2</w:t>
            </w:r>
          </w:p>
          <w:p w14:paraId="2A0C5D1F"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39673E77">
                <v:shape id="_x0000_i1031" type="#_x0000_t75" style="width:25.15pt;height:20.4pt" o:ole="">
                  <v:imagedata r:id="rId30" o:title=""/>
                </v:shape>
                <o:OLEObject Type="Embed" ProgID="Equation.3" ShapeID="_x0000_i1031" DrawAspect="Content" ObjectID="_1599563456" r:id="rId32"/>
              </w:object>
            </w:r>
            <w:r w:rsidRPr="00227B53">
              <w:rPr>
                <w:lang w:eastAsia="en-GB"/>
              </w:rPr>
              <w:t>, for single- and multiple-codeword respectively, see TS 36.213 [23, Table 8.6.3-3].</w:t>
            </w:r>
            <w:r w:rsidRPr="00227B53">
              <w:rPr>
                <w:rFonts w:eastAsia="SimSun"/>
                <w:lang w:eastAsia="zh-CN"/>
              </w:rPr>
              <w:t xml:space="preserve">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7AA6E4B7" w14:textId="77777777" w:rsidTr="00B413F5">
        <w:trPr>
          <w:cantSplit/>
        </w:trPr>
        <w:tc>
          <w:tcPr>
            <w:tcW w:w="9639" w:type="dxa"/>
          </w:tcPr>
          <w:p w14:paraId="10AC7EBB" w14:textId="77777777" w:rsidR="00C2746B" w:rsidRPr="00227B53" w:rsidRDefault="00C2746B" w:rsidP="00B413F5">
            <w:pPr>
              <w:pStyle w:val="TAL"/>
              <w:rPr>
                <w:b/>
                <w:i/>
                <w:lang w:eastAsia="en-GB"/>
              </w:rPr>
            </w:pPr>
            <w:r w:rsidRPr="00227B53">
              <w:rPr>
                <w:b/>
                <w:i/>
                <w:lang w:eastAsia="en-GB"/>
              </w:rPr>
              <w:t>betaOffset-RI-Index, betaOffset-RI-Index-MC</w:t>
            </w:r>
          </w:p>
          <w:p w14:paraId="448698F6"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48D41C6B">
                <v:shape id="_x0000_i1032" type="#_x0000_t75" style="width:25.15pt;height:19.7pt" o:ole="">
                  <v:imagedata r:id="rId33" o:title=""/>
                </v:shape>
                <o:OLEObject Type="Embed" ProgID="Equation.3" ShapeID="_x0000_i1032" DrawAspect="Content" ObjectID="_1599563457" r:id="rId34"/>
              </w:object>
            </w:r>
            <w:r w:rsidRPr="00227B53">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227B53">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227B53">
              <w:rPr>
                <w:lang w:eastAsia="en-GB"/>
              </w:rPr>
              <w:t>(the associated functionality is common i.e. not performed independently for each cell).</w:t>
            </w:r>
          </w:p>
        </w:tc>
      </w:tr>
      <w:tr w:rsidR="00C2746B" w:rsidRPr="00227B53" w14:paraId="7D4A3310" w14:textId="77777777" w:rsidTr="00B413F5">
        <w:trPr>
          <w:cantSplit/>
        </w:trPr>
        <w:tc>
          <w:tcPr>
            <w:tcW w:w="9639" w:type="dxa"/>
          </w:tcPr>
          <w:p w14:paraId="6FA12807" w14:textId="77777777" w:rsidR="00C2746B" w:rsidRPr="00227B53" w:rsidRDefault="00C2746B" w:rsidP="00B413F5">
            <w:pPr>
              <w:pStyle w:val="TAL"/>
              <w:rPr>
                <w:rFonts w:eastAsia="SimSun"/>
                <w:b/>
                <w:i/>
                <w:lang w:eastAsia="zh-CN"/>
              </w:rPr>
            </w:pPr>
            <w:r w:rsidRPr="00227B53">
              <w:rPr>
                <w:b/>
                <w:i/>
                <w:lang w:eastAsia="en-GB"/>
              </w:rPr>
              <w:t>betaOffset-RI-Index-SubframeSet2</w:t>
            </w:r>
            <w:r w:rsidRPr="00227B53">
              <w:rPr>
                <w:rFonts w:eastAsia="SimSun"/>
                <w:b/>
                <w:i/>
                <w:lang w:eastAsia="zh-CN"/>
              </w:rPr>
              <w:t xml:space="preserve">, </w:t>
            </w:r>
            <w:r w:rsidRPr="00227B53">
              <w:rPr>
                <w:b/>
                <w:i/>
                <w:lang w:eastAsia="en-GB"/>
              </w:rPr>
              <w:t>betaOffset-RI-Index-MC-SubframeSet2</w:t>
            </w:r>
          </w:p>
          <w:p w14:paraId="148995F2"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0C530FC3">
                <v:shape id="_x0000_i1033" type="#_x0000_t75" style="width:25.15pt;height:20.4pt" o:ole="">
                  <v:imagedata r:id="rId33" o:title=""/>
                </v:shape>
                <o:OLEObject Type="Embed" ProgID="Equation.3" ShapeID="_x0000_i1033" DrawAspect="Content" ObjectID="_1599563458" r:id="rId35"/>
              </w:object>
            </w:r>
            <w:r w:rsidRPr="00227B53">
              <w:rPr>
                <w:lang w:eastAsia="en-GB"/>
              </w:rPr>
              <w:t>, for single- and multiple-codeword respectively, see TS 36.213 [23, Table 8.6.3-2].</w:t>
            </w:r>
            <w:r w:rsidRPr="00227B53">
              <w:rPr>
                <w:rFonts w:eastAsia="SimSun"/>
                <w:lang w:eastAsia="zh-CN"/>
              </w:rPr>
              <w:t xml:space="preserve">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0C3F1D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295D7F6" w14:textId="77777777" w:rsidR="00C2746B" w:rsidRPr="00227B53" w:rsidRDefault="00C2746B" w:rsidP="00B413F5">
            <w:pPr>
              <w:pStyle w:val="TAL"/>
              <w:rPr>
                <w:b/>
                <w:i/>
                <w:noProof/>
                <w:lang w:eastAsia="en-GB"/>
              </w:rPr>
            </w:pPr>
            <w:r w:rsidRPr="00227B53">
              <w:rPr>
                <w:b/>
                <w:i/>
                <w:noProof/>
                <w:lang w:eastAsia="en-GB"/>
              </w:rPr>
              <w:t>ce-PUSCH-MaxBandwidth</w:t>
            </w:r>
          </w:p>
          <w:p w14:paraId="698AC89D" w14:textId="77777777" w:rsidR="00C2746B" w:rsidRPr="00227B53" w:rsidRDefault="00C2746B" w:rsidP="00B413F5">
            <w:pPr>
              <w:pStyle w:val="TAL"/>
              <w:rPr>
                <w:b/>
                <w:i/>
                <w:noProof/>
                <w:lang w:eastAsia="en-GB"/>
              </w:rPr>
            </w:pPr>
            <w:r w:rsidRPr="00227B53">
              <w:rPr>
                <w:noProof/>
                <w:lang w:eastAsia="en-GB"/>
              </w:rPr>
              <w:t xml:space="preserve">Maximum PUSCH channel bandwidth in CE mode A, see TS 36.212 [22] and TS 36.213 [23]. Value bw5 corresponds to 5 MHz. </w:t>
            </w:r>
            <w:r w:rsidRPr="00227B53">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C2746B" w:rsidRPr="00227B53" w14:paraId="2DF18FBD"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6C5AC77B" w14:textId="77777777" w:rsidR="00C2746B" w:rsidRPr="00227B53" w:rsidRDefault="00C2746B" w:rsidP="00B413F5">
            <w:pPr>
              <w:pStyle w:val="TAL"/>
              <w:rPr>
                <w:b/>
                <w:i/>
                <w:noProof/>
                <w:lang w:eastAsia="en-GB"/>
              </w:rPr>
            </w:pPr>
            <w:r w:rsidRPr="00227B53">
              <w:rPr>
                <w:b/>
                <w:i/>
                <w:noProof/>
                <w:lang w:eastAsia="en-GB"/>
              </w:rPr>
              <w:t>ce-PUSCH-NB-MaxTBS</w:t>
            </w:r>
          </w:p>
          <w:p w14:paraId="71A3A4AE" w14:textId="77777777" w:rsidR="00C2746B" w:rsidRPr="00227B53" w:rsidRDefault="00C2746B" w:rsidP="00B413F5">
            <w:pPr>
              <w:pStyle w:val="TAL"/>
              <w:rPr>
                <w:b/>
                <w:i/>
                <w:noProof/>
                <w:lang w:eastAsia="en-GB"/>
              </w:rPr>
            </w:pPr>
            <w:r w:rsidRPr="00227B53">
              <w:rPr>
                <w:noProof/>
                <w:lang w:eastAsia="en-GB"/>
              </w:rPr>
              <w:t>Activation of 2984 bits maximum PUSCH TBS in 1.4 MHz in CE mode A, see TS 36.212 [22] and TS 36.213 [23].</w:t>
            </w:r>
          </w:p>
        </w:tc>
      </w:tr>
      <w:tr w:rsidR="00C2746B" w:rsidRPr="00227B53" w14:paraId="5721BA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7240820" w14:textId="77777777" w:rsidR="00C2746B" w:rsidRPr="00227B53" w:rsidRDefault="00C2746B" w:rsidP="00B413F5">
            <w:pPr>
              <w:pStyle w:val="TAL"/>
              <w:rPr>
                <w:b/>
                <w:i/>
                <w:noProof/>
                <w:lang w:eastAsia="en-GB"/>
              </w:rPr>
            </w:pPr>
            <w:r w:rsidRPr="00227B53">
              <w:rPr>
                <w:b/>
                <w:i/>
                <w:noProof/>
                <w:lang w:eastAsia="en-GB"/>
              </w:rPr>
              <w:t>cyclicShift</w:t>
            </w:r>
          </w:p>
          <w:p w14:paraId="2C586B86" w14:textId="77777777" w:rsidR="00C2746B" w:rsidRPr="00227B53" w:rsidRDefault="00C2746B" w:rsidP="00B413F5">
            <w:pPr>
              <w:pStyle w:val="TAL"/>
              <w:rPr>
                <w:noProof/>
                <w:lang w:eastAsia="en-GB"/>
              </w:rPr>
            </w:pPr>
            <w:r w:rsidRPr="00227B53">
              <w:rPr>
                <w:noProof/>
                <w:lang w:eastAsia="en-GB"/>
              </w:rPr>
              <w:t xml:space="preserve">Parameters: </w:t>
            </w:r>
            <w:r w:rsidRPr="00227B53">
              <w:rPr>
                <w:i/>
                <w:noProof/>
                <w:lang w:eastAsia="en-GB"/>
              </w:rPr>
              <w:t>cyclicShift</w:t>
            </w:r>
            <w:r w:rsidRPr="00227B53">
              <w:rPr>
                <w:noProof/>
                <w:lang w:eastAsia="en-GB"/>
              </w:rPr>
              <w:t xml:space="preserve">, </w:t>
            </w:r>
            <w:r w:rsidRPr="00227B53">
              <w:rPr>
                <w:i/>
                <w:noProof/>
                <w:lang w:eastAsia="en-GB"/>
              </w:rPr>
              <w:t>s</w:t>
            </w:r>
            <w:r w:rsidRPr="00227B53">
              <w:rPr>
                <w:noProof/>
                <w:lang w:eastAsia="en-GB"/>
              </w:rPr>
              <w:t>ee TS 36.211 [21, Table 5.5.2.1.1-2].</w:t>
            </w:r>
          </w:p>
        </w:tc>
      </w:tr>
      <w:tr w:rsidR="00C2746B" w:rsidRPr="00227B53" w14:paraId="4D4D93B2"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3FC19D6" w14:textId="77777777" w:rsidR="00C2746B" w:rsidRPr="00227B53" w:rsidRDefault="00C2746B" w:rsidP="00B413F5">
            <w:pPr>
              <w:pStyle w:val="TAL"/>
              <w:rPr>
                <w:b/>
                <w:i/>
                <w:lang w:eastAsia="zh-CN"/>
              </w:rPr>
            </w:pPr>
            <w:r w:rsidRPr="00227B53">
              <w:rPr>
                <w:b/>
                <w:i/>
                <w:lang w:eastAsia="zh-CN"/>
              </w:rPr>
              <w:t>dmrs-LessUpPTS-Config</w:t>
            </w:r>
          </w:p>
          <w:p w14:paraId="39780B12" w14:textId="77777777" w:rsidR="00C2746B" w:rsidRPr="00227B53" w:rsidRDefault="00C2746B" w:rsidP="00B413F5">
            <w:pPr>
              <w:pStyle w:val="TAL"/>
              <w:rPr>
                <w:noProof/>
                <w:lang w:eastAsia="zh-CN"/>
              </w:rPr>
            </w:pPr>
            <w:r w:rsidRPr="00227B53">
              <w:rPr>
                <w:noProof/>
                <w:lang w:eastAsia="zh-CN"/>
              </w:rPr>
              <w:t>Indicates</w:t>
            </w:r>
            <w:r w:rsidRPr="00227B53">
              <w:rPr>
                <w:noProof/>
                <w:lang w:eastAsia="en-GB"/>
              </w:rPr>
              <w:t xml:space="preserve"> the UE not to transmit DMRS for PUSCH in UpPTS</w:t>
            </w:r>
            <w:r w:rsidRPr="00227B53">
              <w:rPr>
                <w:noProof/>
                <w:lang w:eastAsia="zh-CN"/>
              </w:rPr>
              <w:t>, see TS36.211 [21, 5.5.2.1.2].</w:t>
            </w:r>
          </w:p>
        </w:tc>
      </w:tr>
      <w:tr w:rsidR="00C2746B" w:rsidRPr="00227B53" w14:paraId="489E8300"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3427EB8E" w14:textId="77777777" w:rsidR="00C2746B" w:rsidRPr="00227B53" w:rsidRDefault="00C2746B" w:rsidP="00B413F5">
            <w:pPr>
              <w:pStyle w:val="TAL"/>
              <w:rPr>
                <w:b/>
                <w:i/>
                <w:noProof/>
                <w:lang w:eastAsia="en-GB"/>
              </w:rPr>
            </w:pPr>
            <w:r w:rsidRPr="00227B53">
              <w:rPr>
                <w:b/>
                <w:i/>
                <w:noProof/>
                <w:lang w:eastAsia="en-GB"/>
              </w:rPr>
              <w:lastRenderedPageBreak/>
              <w:t>dmrs-WithOCC-Activated</w:t>
            </w:r>
          </w:p>
          <w:p w14:paraId="7A8482E5"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Activate-DMRS-with OCC</w:t>
            </w:r>
            <w:r w:rsidRPr="00227B53">
              <w:rPr>
                <w:noProof/>
                <w:lang w:eastAsia="en-GB"/>
              </w:rPr>
              <w:t>, see TS 36.211 [21, 5.5.2.1].</w:t>
            </w:r>
          </w:p>
        </w:tc>
      </w:tr>
      <w:tr w:rsidR="00C2746B" w:rsidRPr="00227B53" w14:paraId="3B4F2FC1" w14:textId="77777777" w:rsidTr="00B413F5">
        <w:trPr>
          <w:cantSplit/>
        </w:trPr>
        <w:tc>
          <w:tcPr>
            <w:tcW w:w="9639" w:type="dxa"/>
          </w:tcPr>
          <w:p w14:paraId="041481ED" w14:textId="77777777" w:rsidR="00C2746B" w:rsidRPr="00227B53" w:rsidRDefault="00C2746B" w:rsidP="00B413F5">
            <w:pPr>
              <w:pStyle w:val="TAL"/>
              <w:rPr>
                <w:b/>
                <w:i/>
                <w:noProof/>
                <w:lang w:eastAsia="en-GB"/>
              </w:rPr>
            </w:pPr>
            <w:r w:rsidRPr="00227B53">
              <w:rPr>
                <w:b/>
                <w:i/>
                <w:noProof/>
                <w:lang w:eastAsia="en-GB"/>
              </w:rPr>
              <w:t>enable256QAM</w:t>
            </w:r>
          </w:p>
          <w:p w14:paraId="21C91C4B" w14:textId="77777777" w:rsidR="00C2746B" w:rsidRPr="00227B53" w:rsidRDefault="00C2746B" w:rsidP="00B413F5">
            <w:pPr>
              <w:pStyle w:val="TAL"/>
              <w:rPr>
                <w:b/>
                <w:noProof/>
                <w:lang w:eastAsia="en-GB"/>
              </w:rPr>
            </w:pPr>
            <w:r w:rsidRPr="00227B53">
              <w:rPr>
                <w:lang w:eastAsia="en-GB"/>
              </w:rPr>
              <w:t xml:space="preserve">See TS 36.213 [23, 8.6.1]. If </w:t>
            </w:r>
            <w:r w:rsidRPr="00227B53">
              <w:rPr>
                <w:i/>
                <w:lang w:eastAsia="en-GB"/>
              </w:rPr>
              <w:t>enable256QAM</w:t>
            </w:r>
            <w:r w:rsidRPr="00227B53">
              <w:rPr>
                <w:lang w:eastAsia="en-GB"/>
              </w:rPr>
              <w:t xml:space="preserve"> is included and if uplink power control subframe sets are configured by </w:t>
            </w:r>
            <w:r w:rsidRPr="00227B53">
              <w:rPr>
                <w:bCs/>
                <w:i/>
                <w:iCs/>
                <w:lang w:eastAsia="en-GB"/>
              </w:rPr>
              <w:t>tpc-SubframeSet</w:t>
            </w:r>
            <w:r w:rsidRPr="00227B53">
              <w:rPr>
                <w:lang w:eastAsia="en-GB"/>
              </w:rPr>
              <w:t>, the field indicates (if set to TRUE) per uplink power control subframe set and DCI format 0</w:t>
            </w:r>
            <w:r w:rsidRPr="00550699">
              <w:rPr>
                <w:lang w:eastAsia="en-GB"/>
              </w:rPr>
              <w:t>/0A/0B</w:t>
            </w:r>
            <w:r w:rsidRPr="00227B53">
              <w:rPr>
                <w:lang w:eastAsia="en-GB"/>
              </w:rPr>
              <w:t xml:space="preserve"> and 4</w:t>
            </w:r>
            <w:r w:rsidRPr="00550699">
              <w:rPr>
                <w:lang w:eastAsia="en-GB"/>
              </w:rPr>
              <w:t>/4A/4B</w:t>
            </w:r>
            <w:r w:rsidRPr="00227B53">
              <w:rPr>
                <w:lang w:eastAsia="en-GB"/>
              </w:rPr>
              <w:t xml:space="preserve"> that 256QAM is allowed for UE UL categories 16 to 20 indicated in </w:t>
            </w:r>
            <w:r w:rsidRPr="00227B53">
              <w:rPr>
                <w:i/>
                <w:lang w:eastAsia="en-GB"/>
              </w:rPr>
              <w:t xml:space="preserve">ue-CategoryUL-v1430, </w:t>
            </w:r>
            <w:r w:rsidRPr="00227B53">
              <w:rPr>
                <w:lang w:eastAsia="en-GB"/>
              </w:rPr>
              <w:t xml:space="preserve">while FALSE indicates that 256 QAM is not allowed. If </w:t>
            </w:r>
            <w:r w:rsidRPr="00227B53">
              <w:rPr>
                <w:i/>
                <w:lang w:eastAsia="en-GB"/>
              </w:rPr>
              <w:t>enable256QAM</w:t>
            </w:r>
            <w:r w:rsidRPr="00227B53">
              <w:rPr>
                <w:lang w:eastAsia="en-GB"/>
              </w:rPr>
              <w:t xml:space="preserve"> is included and if uplink power control subframe sets are not configured by </w:t>
            </w:r>
            <w:r w:rsidRPr="00227B53">
              <w:rPr>
                <w:bCs/>
                <w:i/>
                <w:iCs/>
                <w:lang w:eastAsia="en-GB"/>
              </w:rPr>
              <w:t>tpc-SubframeSet,</w:t>
            </w:r>
            <w:r w:rsidRPr="00227B53">
              <w:rPr>
                <w:lang w:eastAsia="en-GB"/>
              </w:rPr>
              <w:t xml:space="preserve"> the field indicates (if set to TRUE) per DCI format 0</w:t>
            </w:r>
            <w:r w:rsidRPr="00550699">
              <w:rPr>
                <w:lang w:eastAsia="en-GB"/>
              </w:rPr>
              <w:t>/0A/0B</w:t>
            </w:r>
            <w:r w:rsidRPr="00227B53">
              <w:rPr>
                <w:lang w:eastAsia="en-GB"/>
              </w:rPr>
              <w:t xml:space="preserve"> and 4</w:t>
            </w:r>
            <w:r w:rsidRPr="00550699">
              <w:rPr>
                <w:lang w:eastAsia="en-GB"/>
              </w:rPr>
              <w:t>/4A/4B</w:t>
            </w:r>
            <w:r w:rsidRPr="00227B53">
              <w:rPr>
                <w:lang w:eastAsia="en-GB"/>
              </w:rPr>
              <w:t xml:space="preserve"> that 256QAM is allowed for UE UL categories 16 to 20 indicated in </w:t>
            </w:r>
            <w:r w:rsidRPr="00227B53">
              <w:rPr>
                <w:i/>
                <w:lang w:eastAsia="en-GB"/>
              </w:rPr>
              <w:t xml:space="preserve">ue-CategoryUL-v1430, </w:t>
            </w:r>
            <w:r w:rsidRPr="00227B53">
              <w:rPr>
                <w:lang w:eastAsia="en-GB"/>
              </w:rPr>
              <w:t>while FALSE indicates that 256 QAM is not allowed.</w:t>
            </w:r>
          </w:p>
        </w:tc>
      </w:tr>
      <w:tr w:rsidR="00C2746B" w:rsidRPr="00227B53" w14:paraId="6B5BE6B7" w14:textId="77777777" w:rsidTr="00B413F5">
        <w:trPr>
          <w:cantSplit/>
        </w:trPr>
        <w:tc>
          <w:tcPr>
            <w:tcW w:w="9639" w:type="dxa"/>
          </w:tcPr>
          <w:p w14:paraId="67E7D607" w14:textId="77777777" w:rsidR="00C2746B" w:rsidRPr="00227B53" w:rsidRDefault="00C2746B" w:rsidP="00B413F5">
            <w:pPr>
              <w:pStyle w:val="TAL"/>
              <w:rPr>
                <w:b/>
                <w:i/>
                <w:noProof/>
                <w:lang w:eastAsia="en-GB"/>
              </w:rPr>
            </w:pPr>
            <w:r w:rsidRPr="00227B53">
              <w:rPr>
                <w:b/>
                <w:i/>
                <w:noProof/>
                <w:lang w:eastAsia="en-GB"/>
              </w:rPr>
              <w:t>enable64QAM</w:t>
            </w:r>
          </w:p>
          <w:p w14:paraId="440ABF5B" w14:textId="77777777" w:rsidR="00C2746B" w:rsidRPr="00227B53" w:rsidRDefault="00C2746B" w:rsidP="00B413F5">
            <w:pPr>
              <w:pStyle w:val="TAL"/>
              <w:rPr>
                <w:b/>
                <w:i/>
                <w:noProof/>
                <w:lang w:eastAsia="en-GB"/>
              </w:rPr>
            </w:pPr>
            <w:r w:rsidRPr="00227B53">
              <w:rPr>
                <w:lang w:eastAsia="en-GB"/>
              </w:rPr>
              <w:t xml:space="preserve">See TS 36.213 [23, 8.6.1]. If </w:t>
            </w:r>
            <w:r w:rsidRPr="00227B53">
              <w:rPr>
                <w:i/>
                <w:lang w:eastAsia="en-GB"/>
              </w:rPr>
              <w:t>enable64QAM</w:t>
            </w:r>
            <w:r w:rsidRPr="00227B53">
              <w:rPr>
                <w:lang w:eastAsia="en-GB"/>
              </w:rPr>
              <w:t xml:space="preserve"> (without suffix) is set to TRUE, it indicates that 64QAM is allowed for UE categories 5 and 8 indicated in </w:t>
            </w:r>
            <w:r w:rsidRPr="00227B53">
              <w:rPr>
                <w:i/>
                <w:lang w:eastAsia="en-GB"/>
              </w:rPr>
              <w:t>ue-Category</w:t>
            </w:r>
            <w:r w:rsidRPr="00227B53">
              <w:rPr>
                <w:lang w:eastAsia="en-GB"/>
              </w:rPr>
              <w:t xml:space="preserve"> and UL categories indicated in </w:t>
            </w:r>
            <w:r w:rsidRPr="00227B53">
              <w:rPr>
                <w:i/>
                <w:lang w:eastAsia="en-GB"/>
              </w:rPr>
              <w:t>ue-CategoryUL</w:t>
            </w:r>
            <w:r w:rsidRPr="00227B53">
              <w:rPr>
                <w:lang w:eastAsia="en-GB"/>
              </w:rPr>
              <w:t xml:space="preserve"> which support UL 64QAM and can fallback to category 5 or 8, see TS 36.306 [5, Table 4.1A-2 and Table 4.1A-6], while FALSE indicates that 64QAM is not allowed. If </w:t>
            </w:r>
            <w:r w:rsidRPr="00227B53">
              <w:rPr>
                <w:i/>
                <w:lang w:eastAsia="en-GB"/>
              </w:rPr>
              <w:t>enable64QAM-v1270</w:t>
            </w:r>
            <w:r w:rsidRPr="00227B53">
              <w:rPr>
                <w:lang w:eastAsia="en-GB"/>
              </w:rPr>
              <w:t xml:space="preserve"> is set to TRUE, it indicates that 64QAM is allowed for UL categories indicated in </w:t>
            </w:r>
            <w:r w:rsidRPr="00227B53">
              <w:rPr>
                <w:i/>
                <w:lang w:eastAsia="en-GB"/>
              </w:rPr>
              <w:t xml:space="preserve">ue-CategoryUL </w:t>
            </w:r>
            <w:r w:rsidRPr="00227B53">
              <w:rPr>
                <w:lang w:eastAsia="en-GB"/>
              </w:rPr>
              <w:t xml:space="preserve">which support UL 64QAM but cannot fallback category 5 or 8, see TS 36.306 [5, Table 4.1A-2 and Table 4.1A-6]. E-UTRAN configures </w:t>
            </w:r>
            <w:r w:rsidRPr="00227B53">
              <w:rPr>
                <w:i/>
                <w:lang w:eastAsia="en-GB"/>
              </w:rPr>
              <w:t>enable64QAM-v1270</w:t>
            </w:r>
            <w:r w:rsidRPr="00227B53">
              <w:rPr>
                <w:lang w:eastAsia="en-GB"/>
              </w:rPr>
              <w:t xml:space="preserve"> only when </w:t>
            </w:r>
            <w:r w:rsidRPr="00227B53">
              <w:rPr>
                <w:i/>
                <w:lang w:eastAsia="en-GB"/>
              </w:rPr>
              <w:t>enable64QAM</w:t>
            </w:r>
            <w:r w:rsidRPr="00227B53">
              <w:rPr>
                <w:lang w:eastAsia="en-GB"/>
              </w:rPr>
              <w:t xml:space="preserve"> (without suffix) is set to TRUE.</w:t>
            </w:r>
          </w:p>
        </w:tc>
      </w:tr>
      <w:tr w:rsidR="00C2746B" w:rsidRPr="00227B53" w14:paraId="3499AD6A" w14:textId="77777777" w:rsidTr="00B413F5">
        <w:trPr>
          <w:cantSplit/>
        </w:trPr>
        <w:tc>
          <w:tcPr>
            <w:tcW w:w="9639" w:type="dxa"/>
          </w:tcPr>
          <w:p w14:paraId="3FAEE075" w14:textId="77777777" w:rsidR="00C2746B" w:rsidRPr="00227B53" w:rsidRDefault="00C2746B" w:rsidP="00B413F5">
            <w:pPr>
              <w:pStyle w:val="TAL"/>
              <w:rPr>
                <w:b/>
                <w:bCs/>
                <w:i/>
                <w:noProof/>
                <w:lang w:eastAsia="ja-JP"/>
              </w:rPr>
            </w:pPr>
            <w:r w:rsidRPr="00227B53">
              <w:rPr>
                <w:b/>
                <w:bCs/>
                <w:i/>
                <w:noProof/>
                <w:lang w:eastAsia="en-GB"/>
              </w:rPr>
              <w:t>interval-ULHoppingPUSCH</w:t>
            </w:r>
            <w:r w:rsidRPr="00227B53">
              <w:rPr>
                <w:b/>
                <w:bCs/>
                <w:i/>
                <w:noProof/>
                <w:lang w:eastAsia="zh-CN"/>
              </w:rPr>
              <w:t>-</w:t>
            </w:r>
            <w:r w:rsidRPr="00227B53">
              <w:rPr>
                <w:b/>
                <w:bCs/>
                <w:i/>
                <w:noProof/>
                <w:lang w:eastAsia="en-GB"/>
              </w:rPr>
              <w:t>Enh</w:t>
            </w:r>
          </w:p>
          <w:p w14:paraId="32E5CA96" w14:textId="77777777" w:rsidR="00C2746B" w:rsidRPr="00227B53" w:rsidRDefault="00C2746B" w:rsidP="00B413F5">
            <w:pPr>
              <w:pStyle w:val="TAL"/>
              <w:rPr>
                <w:b/>
                <w:i/>
                <w:noProof/>
                <w:lang w:eastAsia="en-GB"/>
              </w:rPr>
            </w:pPr>
            <w:r w:rsidRPr="00227B53">
              <w:rPr>
                <w:bCs/>
                <w:noProof/>
                <w:lang w:eastAsia="en-GB"/>
              </w:rPr>
              <w:t>Number of consecutive absolute subframes over which P</w:t>
            </w:r>
            <w:r w:rsidRPr="00227B53">
              <w:rPr>
                <w:bCs/>
                <w:noProof/>
                <w:lang w:eastAsia="ja-JP"/>
              </w:rPr>
              <w:t>U</w:t>
            </w:r>
            <w:r w:rsidRPr="00227B53">
              <w:rPr>
                <w:bCs/>
                <w:noProof/>
                <w:lang w:eastAsia="en-GB"/>
              </w:rPr>
              <w:t>SCH stays at the same PRBs before hopping to other PRBs</w:t>
            </w:r>
            <w:r w:rsidRPr="00227B53">
              <w:rPr>
                <w:bCs/>
                <w:noProof/>
                <w:lang w:eastAsia="ja-JP"/>
              </w:rPr>
              <w:t xml:space="preserve">. For </w:t>
            </w:r>
            <w:r w:rsidRPr="00227B53">
              <w:rPr>
                <w:i/>
                <w:lang w:eastAsia="ja-JP"/>
              </w:rPr>
              <w:t>interval-FDD-PUSCH</w:t>
            </w:r>
            <w:r w:rsidRPr="00227B53">
              <w:rPr>
                <w:i/>
                <w:lang w:eastAsia="zh-CN"/>
              </w:rPr>
              <w:t>-</w:t>
            </w:r>
            <w:r w:rsidRPr="00227B53">
              <w:rPr>
                <w:i/>
                <w:lang w:eastAsia="ja-JP"/>
              </w:rPr>
              <w:t>Enh</w:t>
            </w:r>
            <w:r w:rsidRPr="00227B53">
              <w:rPr>
                <w:bCs/>
                <w:noProof/>
                <w:lang w:eastAsia="ja-JP"/>
              </w:rPr>
              <w:t>, int1 corresponds to 1 subframe, int2 corresponds to 2 subframes, and so on. For</w:t>
            </w:r>
            <w:r w:rsidRPr="00227B53">
              <w:rPr>
                <w:bCs/>
                <w:i/>
                <w:noProof/>
                <w:lang w:eastAsia="ja-JP"/>
              </w:rPr>
              <w:t xml:space="preserve"> </w:t>
            </w:r>
            <w:r w:rsidRPr="00227B53">
              <w:rPr>
                <w:i/>
                <w:lang w:eastAsia="ja-JP"/>
              </w:rPr>
              <w:t>interval-TDD-PUSCH</w:t>
            </w:r>
            <w:r w:rsidRPr="00227B53">
              <w:rPr>
                <w:i/>
                <w:lang w:eastAsia="zh-CN"/>
              </w:rPr>
              <w:t>-</w:t>
            </w:r>
            <w:r w:rsidRPr="00227B53">
              <w:rPr>
                <w:i/>
                <w:lang w:eastAsia="ja-JP"/>
              </w:rPr>
              <w:t>Enh</w:t>
            </w:r>
            <w:r w:rsidRPr="00227B53">
              <w:rPr>
                <w:lang w:eastAsia="ja-JP"/>
              </w:rPr>
              <w:t xml:space="preserve">, </w:t>
            </w:r>
            <w:r w:rsidRPr="00227B53">
              <w:rPr>
                <w:bCs/>
                <w:noProof/>
                <w:lang w:eastAsia="ja-JP"/>
              </w:rPr>
              <w:t>int1 corresponds to 1 subframe, int5 corresponds to 5 subframes, and so on.</w:t>
            </w:r>
            <w:r w:rsidRPr="00227B53">
              <w:rPr>
                <w:bCs/>
                <w:noProof/>
                <w:lang w:eastAsia="zh-CN"/>
              </w:rPr>
              <w:t xml:space="preserve"> </w:t>
            </w:r>
            <w:r w:rsidRPr="00227B53">
              <w:rPr>
                <w:lang w:eastAsia="zh-CN"/>
              </w:rPr>
              <w:t>S</w:t>
            </w:r>
            <w:r w:rsidRPr="00227B53">
              <w:rPr>
                <w:lang w:eastAsia="en-GB"/>
              </w:rPr>
              <w:t>ee TS 36.211 [21, 5.3.4].</w:t>
            </w:r>
          </w:p>
        </w:tc>
      </w:tr>
      <w:tr w:rsidR="00C2746B" w:rsidRPr="00227B53" w14:paraId="2F35EB22" w14:textId="77777777" w:rsidTr="00B413F5">
        <w:trPr>
          <w:cantSplit/>
          <w:trHeight w:val="140"/>
        </w:trPr>
        <w:tc>
          <w:tcPr>
            <w:tcW w:w="9639" w:type="dxa"/>
          </w:tcPr>
          <w:p w14:paraId="069E9BF2" w14:textId="77777777" w:rsidR="00C2746B" w:rsidRPr="00227B53" w:rsidRDefault="00C2746B" w:rsidP="00B413F5">
            <w:pPr>
              <w:pStyle w:val="TAL"/>
              <w:rPr>
                <w:b/>
                <w:i/>
                <w:noProof/>
                <w:lang w:eastAsia="en-GB"/>
              </w:rPr>
            </w:pPr>
            <w:r w:rsidRPr="00227B53">
              <w:rPr>
                <w:b/>
                <w:i/>
                <w:noProof/>
                <w:lang w:eastAsia="en-GB"/>
              </w:rPr>
              <w:t>groupAssignmentPUSCH</w:t>
            </w:r>
          </w:p>
          <w:p w14:paraId="0DD13DA0" w14:textId="77777777" w:rsidR="00C2746B" w:rsidRPr="00227B53" w:rsidRDefault="00C2746B" w:rsidP="00B413F5">
            <w:pPr>
              <w:pStyle w:val="TAL"/>
              <w:rPr>
                <w:b/>
                <w:i/>
                <w:noProof/>
                <w:lang w:eastAsia="en-GB"/>
              </w:rPr>
            </w:pPr>
            <w:r w:rsidRPr="00227B53">
              <w:rPr>
                <w:noProof/>
                <w:lang w:eastAsia="en-GB"/>
              </w:rPr>
              <w:t xml:space="preserve">Parameter: </w:t>
            </w:r>
            <w:r w:rsidRPr="00227B53">
              <w:rPr>
                <w:i/>
                <w:noProof/>
                <w:lang w:eastAsia="en-GB"/>
              </w:rPr>
              <w:sym w:font="Symbol" w:char="F044"/>
            </w:r>
            <w:r w:rsidRPr="00227B53">
              <w:rPr>
                <w:i/>
                <w:noProof/>
                <w:lang w:eastAsia="en-GB"/>
              </w:rPr>
              <w:t>SS</w:t>
            </w:r>
            <w:r w:rsidRPr="00227B53">
              <w:rPr>
                <w:noProof/>
                <w:lang w:eastAsia="en-GB"/>
              </w:rPr>
              <w:t xml:space="preserve"> See TS 36.211 [21, 5.5.1.3].</w:t>
            </w:r>
          </w:p>
        </w:tc>
      </w:tr>
      <w:tr w:rsidR="00C2746B" w:rsidRPr="00227B53" w14:paraId="727E942A" w14:textId="77777777" w:rsidTr="00B413F5">
        <w:trPr>
          <w:cantSplit/>
          <w:trHeight w:val="140"/>
        </w:trPr>
        <w:tc>
          <w:tcPr>
            <w:tcW w:w="9639" w:type="dxa"/>
          </w:tcPr>
          <w:p w14:paraId="428A402F" w14:textId="77777777" w:rsidR="00C2746B" w:rsidRPr="00227B53" w:rsidRDefault="00C2746B" w:rsidP="00B413F5">
            <w:pPr>
              <w:pStyle w:val="TAL"/>
              <w:rPr>
                <w:b/>
                <w:i/>
                <w:noProof/>
                <w:lang w:eastAsia="en-GB"/>
              </w:rPr>
            </w:pPr>
            <w:r w:rsidRPr="00227B53">
              <w:rPr>
                <w:b/>
                <w:i/>
                <w:noProof/>
                <w:lang w:eastAsia="en-GB"/>
              </w:rPr>
              <w:t>groupHoppingDisabled</w:t>
            </w:r>
          </w:p>
          <w:p w14:paraId="4CCD13D4" w14:textId="77777777" w:rsidR="00C2746B" w:rsidRPr="00227B53" w:rsidRDefault="00C2746B" w:rsidP="00B413F5">
            <w:pPr>
              <w:pStyle w:val="TAL"/>
              <w:rPr>
                <w:b/>
                <w:i/>
                <w:noProof/>
                <w:lang w:eastAsia="en-GB"/>
              </w:rPr>
            </w:pPr>
            <w:r w:rsidRPr="00227B53">
              <w:rPr>
                <w:noProof/>
                <w:lang w:eastAsia="en-GB"/>
              </w:rPr>
              <w:t xml:space="preserve">Parameter: </w:t>
            </w:r>
            <w:r w:rsidRPr="00227B53">
              <w:rPr>
                <w:i/>
                <w:noProof/>
                <w:lang w:eastAsia="en-GB"/>
              </w:rPr>
              <w:t>Disable-sequence-group-hopping</w:t>
            </w:r>
            <w:r w:rsidRPr="00227B53">
              <w:rPr>
                <w:noProof/>
                <w:lang w:eastAsia="en-GB"/>
              </w:rPr>
              <w:t>, see TS 36.211 [21, 5.5.1.3].</w:t>
            </w:r>
          </w:p>
        </w:tc>
      </w:tr>
      <w:tr w:rsidR="00C2746B" w:rsidRPr="00227B53" w14:paraId="78ACA78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7D06FB87" w14:textId="77777777" w:rsidR="00C2746B" w:rsidRPr="00227B53" w:rsidRDefault="00C2746B" w:rsidP="00B413F5">
            <w:pPr>
              <w:pStyle w:val="TAL"/>
              <w:rPr>
                <w:b/>
                <w:i/>
                <w:noProof/>
                <w:lang w:eastAsia="en-GB"/>
              </w:rPr>
            </w:pPr>
            <w:r w:rsidRPr="00227B53">
              <w:rPr>
                <w:b/>
                <w:i/>
                <w:noProof/>
                <w:lang w:eastAsia="en-GB"/>
              </w:rPr>
              <w:t>groupHoppingEnabled</w:t>
            </w:r>
          </w:p>
          <w:p w14:paraId="0FEC5605"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Group-hopping-enabled</w:t>
            </w:r>
            <w:r w:rsidRPr="00227B53">
              <w:rPr>
                <w:noProof/>
                <w:lang w:eastAsia="en-GB"/>
              </w:rPr>
              <w:t>, see TS 36.211 [21, 5.5.1.3].</w:t>
            </w:r>
          </w:p>
        </w:tc>
      </w:tr>
      <w:tr w:rsidR="00C2746B" w:rsidRPr="00227B53" w14:paraId="141F8FB5" w14:textId="77777777" w:rsidTr="00B413F5">
        <w:trPr>
          <w:cantSplit/>
        </w:trPr>
        <w:tc>
          <w:tcPr>
            <w:tcW w:w="9639" w:type="dxa"/>
          </w:tcPr>
          <w:p w14:paraId="12A4ACBC" w14:textId="77777777" w:rsidR="00C2746B" w:rsidRPr="00227B53" w:rsidRDefault="00C2746B" w:rsidP="00B413F5">
            <w:pPr>
              <w:pStyle w:val="TAL"/>
              <w:rPr>
                <w:b/>
                <w:i/>
                <w:noProof/>
                <w:lang w:eastAsia="en-GB"/>
              </w:rPr>
            </w:pPr>
            <w:r w:rsidRPr="00227B53">
              <w:rPr>
                <w:b/>
                <w:i/>
                <w:noProof/>
                <w:lang w:eastAsia="en-GB"/>
              </w:rPr>
              <w:t>hoppingMode</w:t>
            </w:r>
          </w:p>
          <w:p w14:paraId="528359F9" w14:textId="77777777" w:rsidR="00C2746B" w:rsidRPr="00227B53" w:rsidRDefault="00C2746B" w:rsidP="00B413F5">
            <w:pPr>
              <w:pStyle w:val="TAL"/>
              <w:rPr>
                <w:lang w:eastAsia="en-GB"/>
              </w:rPr>
            </w:pPr>
            <w:r w:rsidRPr="00227B53">
              <w:rPr>
                <w:lang w:eastAsia="en-GB"/>
              </w:rPr>
              <w:t xml:space="preserve">Parameter: </w:t>
            </w:r>
            <w:r w:rsidRPr="00227B53">
              <w:rPr>
                <w:i/>
                <w:noProof/>
                <w:lang w:eastAsia="en-GB"/>
              </w:rPr>
              <w:t>Hopping-mode</w:t>
            </w:r>
            <w:r w:rsidRPr="00227B53">
              <w:rPr>
                <w:noProof/>
                <w:lang w:eastAsia="en-GB"/>
              </w:rPr>
              <w:t>,</w:t>
            </w:r>
            <w:r w:rsidRPr="00227B53">
              <w:rPr>
                <w:lang w:eastAsia="en-GB"/>
              </w:rPr>
              <w:t xml:space="preserve"> see TS 36.211 [21, 5.3.4].</w:t>
            </w:r>
          </w:p>
        </w:tc>
      </w:tr>
      <w:tr w:rsidR="00C2746B" w:rsidRPr="00227B53" w14:paraId="242AB47E" w14:textId="77777777" w:rsidTr="00B413F5">
        <w:trPr>
          <w:cantSplit/>
        </w:trPr>
        <w:tc>
          <w:tcPr>
            <w:tcW w:w="9639" w:type="dxa"/>
          </w:tcPr>
          <w:p w14:paraId="19D8DBF6" w14:textId="77777777" w:rsidR="00C2746B" w:rsidRPr="00227B53" w:rsidRDefault="00C2746B" w:rsidP="00B413F5">
            <w:pPr>
              <w:pStyle w:val="TAL"/>
              <w:rPr>
                <w:b/>
                <w:i/>
                <w:noProof/>
                <w:lang w:eastAsia="en-GB"/>
              </w:rPr>
            </w:pPr>
            <w:r w:rsidRPr="00227B53">
              <w:rPr>
                <w:b/>
                <w:i/>
                <w:noProof/>
                <w:lang w:eastAsia="zh-CN"/>
              </w:rPr>
              <w:t>nDMRS-CSH-Identity</w:t>
            </w:r>
          </w:p>
          <w:p w14:paraId="2F7B319A"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0"/>
                <w:lang w:eastAsia="en-GB"/>
              </w:rPr>
              <w:object w:dxaOrig="900" w:dyaOrig="340" w14:anchorId="69906BFA">
                <v:shape id="_x0000_i1034" type="#_x0000_t75" style="width:44.85pt;height:17pt" o:ole="">
                  <v:imagedata r:id="rId36" o:title=""/>
                </v:shape>
                <o:OLEObject Type="Embed" ProgID="Equation.3" ShapeID="_x0000_i1034" DrawAspect="Content" ObjectID="_1599563459" r:id="rId37"/>
              </w:object>
            </w:r>
            <w:r w:rsidRPr="00227B53">
              <w:rPr>
                <w:lang w:eastAsia="en-GB"/>
              </w:rPr>
              <w:t xml:space="preserve">, </w:t>
            </w:r>
            <w:r w:rsidRPr="00227B53">
              <w:rPr>
                <w:noProof/>
                <w:lang w:eastAsia="en-GB"/>
              </w:rPr>
              <w:t>see TS 36.211 [21, 5.5.</w:t>
            </w:r>
            <w:r w:rsidRPr="00227B53">
              <w:rPr>
                <w:noProof/>
                <w:lang w:eastAsia="zh-CN"/>
              </w:rPr>
              <w:t>2.1.1</w:t>
            </w:r>
            <w:r w:rsidRPr="00227B53">
              <w:rPr>
                <w:noProof/>
                <w:lang w:eastAsia="en-GB"/>
              </w:rPr>
              <w:t>].</w:t>
            </w:r>
          </w:p>
        </w:tc>
      </w:tr>
      <w:tr w:rsidR="00C2746B" w:rsidRPr="00227B53" w14:paraId="3790987F" w14:textId="77777777" w:rsidTr="00B413F5">
        <w:trPr>
          <w:cantSplit/>
        </w:trPr>
        <w:tc>
          <w:tcPr>
            <w:tcW w:w="9639" w:type="dxa"/>
          </w:tcPr>
          <w:p w14:paraId="155B0D8F" w14:textId="77777777" w:rsidR="00C2746B" w:rsidRPr="00227B53" w:rsidRDefault="00C2746B" w:rsidP="00B413F5">
            <w:pPr>
              <w:pStyle w:val="TAL"/>
              <w:rPr>
                <w:rFonts w:eastAsia="SimSun"/>
                <w:b/>
                <w:i/>
                <w:noProof/>
                <w:lang w:eastAsia="en-GB"/>
              </w:rPr>
            </w:pPr>
            <w:r w:rsidRPr="00227B53">
              <w:rPr>
                <w:rFonts w:eastAsia="SimSun"/>
                <w:b/>
                <w:i/>
                <w:noProof/>
                <w:lang w:eastAsia="zh-CN"/>
              </w:rPr>
              <w:t>nPUSCH-Identity</w:t>
            </w:r>
          </w:p>
          <w:p w14:paraId="6123DADF"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0"/>
                <w:lang w:eastAsia="en-GB"/>
              </w:rPr>
              <w:object w:dxaOrig="680" w:dyaOrig="360" w14:anchorId="648B423D">
                <v:shape id="_x0000_i1035" type="#_x0000_t75" style="width:33.95pt;height:18.35pt" o:ole="">
                  <v:imagedata r:id="rId38" o:title=""/>
                </v:shape>
                <o:OLEObject Type="Embed" ProgID="Equation.3" ShapeID="_x0000_i1035" DrawAspect="Content" ObjectID="_1599563460" r:id="rId39"/>
              </w:object>
            </w:r>
            <w:r w:rsidRPr="00227B53">
              <w:rPr>
                <w:lang w:eastAsia="en-GB"/>
              </w:rPr>
              <w:t>,</w:t>
            </w:r>
            <w:r w:rsidRPr="00227B53">
              <w:rPr>
                <w:noProof/>
                <w:lang w:eastAsia="en-GB"/>
              </w:rPr>
              <w:t xml:space="preserve"> see TS 36.211 [</w:t>
            </w:r>
            <w:r w:rsidRPr="00227B53">
              <w:rPr>
                <w:noProof/>
                <w:lang w:eastAsia="zh-CN"/>
              </w:rPr>
              <w:t>21</w:t>
            </w:r>
            <w:r w:rsidRPr="00227B53">
              <w:rPr>
                <w:noProof/>
                <w:lang w:eastAsia="en-GB"/>
              </w:rPr>
              <w:t xml:space="preserve">, </w:t>
            </w:r>
            <w:r w:rsidRPr="00227B53">
              <w:rPr>
                <w:noProof/>
                <w:lang w:eastAsia="zh-CN"/>
              </w:rPr>
              <w:t>5.5.1.5]</w:t>
            </w:r>
            <w:r w:rsidRPr="00227B53">
              <w:rPr>
                <w:noProof/>
                <w:lang w:eastAsia="en-GB"/>
              </w:rPr>
              <w:t>.</w:t>
            </w:r>
          </w:p>
        </w:tc>
      </w:tr>
      <w:tr w:rsidR="00C2746B" w:rsidRPr="00227B53" w14:paraId="3F6088E7" w14:textId="77777777" w:rsidTr="00B413F5">
        <w:trPr>
          <w:cantSplit/>
        </w:trPr>
        <w:tc>
          <w:tcPr>
            <w:tcW w:w="9639" w:type="dxa"/>
          </w:tcPr>
          <w:p w14:paraId="413700CD" w14:textId="77777777" w:rsidR="00C2746B" w:rsidRPr="00227B53" w:rsidRDefault="00C2746B" w:rsidP="00B413F5">
            <w:pPr>
              <w:pStyle w:val="TAL"/>
              <w:rPr>
                <w:b/>
                <w:i/>
                <w:noProof/>
                <w:lang w:eastAsia="en-GB"/>
              </w:rPr>
            </w:pPr>
            <w:r w:rsidRPr="00227B53">
              <w:rPr>
                <w:b/>
                <w:i/>
                <w:noProof/>
                <w:lang w:eastAsia="en-GB"/>
              </w:rPr>
              <w:t>n-SB</w:t>
            </w:r>
          </w:p>
          <w:p w14:paraId="762688F1" w14:textId="77777777" w:rsidR="00C2746B" w:rsidRPr="00227B53" w:rsidRDefault="00C2746B" w:rsidP="00B413F5">
            <w:pPr>
              <w:pStyle w:val="TAL"/>
              <w:rPr>
                <w:lang w:eastAsia="en-GB"/>
              </w:rPr>
            </w:pPr>
            <w:r w:rsidRPr="00227B53">
              <w:rPr>
                <w:lang w:eastAsia="en-GB"/>
              </w:rPr>
              <w:t>Parameter: N</w:t>
            </w:r>
            <w:r w:rsidRPr="00227B53">
              <w:rPr>
                <w:vertAlign w:val="subscript"/>
                <w:lang w:eastAsia="en-GB"/>
              </w:rPr>
              <w:t>sb</w:t>
            </w:r>
            <w:r w:rsidRPr="00227B53">
              <w:rPr>
                <w:lang w:eastAsia="en-GB"/>
              </w:rPr>
              <w:t xml:space="preserve"> see TS 36.211 [21, 5.3.4].</w:t>
            </w:r>
          </w:p>
        </w:tc>
      </w:tr>
      <w:tr w:rsidR="00C2746B" w:rsidRPr="00227B53" w14:paraId="3E6D32C7" w14:textId="77777777" w:rsidTr="00B413F5">
        <w:trPr>
          <w:cantSplit/>
        </w:trPr>
        <w:tc>
          <w:tcPr>
            <w:tcW w:w="9639" w:type="dxa"/>
          </w:tcPr>
          <w:p w14:paraId="7570C96D" w14:textId="77777777" w:rsidR="00C2746B" w:rsidRPr="00227B53" w:rsidRDefault="00C2746B" w:rsidP="00B413F5">
            <w:pPr>
              <w:pStyle w:val="TAL"/>
              <w:rPr>
                <w:b/>
                <w:i/>
                <w:noProof/>
                <w:lang w:eastAsia="en-GB"/>
              </w:rPr>
            </w:pPr>
            <w:r w:rsidRPr="00227B53">
              <w:rPr>
                <w:b/>
                <w:i/>
                <w:noProof/>
                <w:lang w:eastAsia="en-GB"/>
              </w:rPr>
              <w:t>pusch-HoppingConfig</w:t>
            </w:r>
          </w:p>
          <w:p w14:paraId="02EC4DB1" w14:textId="77777777" w:rsidR="00C2746B" w:rsidRPr="00227B53" w:rsidRDefault="00C2746B" w:rsidP="00B413F5">
            <w:pPr>
              <w:pStyle w:val="TAL"/>
              <w:rPr>
                <w:noProof/>
                <w:lang w:eastAsia="en-GB"/>
              </w:rPr>
            </w:pPr>
            <w:r w:rsidRPr="00227B53">
              <w:rPr>
                <w:noProof/>
                <w:lang w:eastAsia="en-GB"/>
              </w:rPr>
              <w:t>For BL UEs and UEs in CE, frequency hopping activation/deactivation for unicast PUSCH, see TS 36.211 [21]</w:t>
            </w:r>
          </w:p>
        </w:tc>
      </w:tr>
      <w:tr w:rsidR="00C2746B" w:rsidRPr="00227B53" w14:paraId="0F7229C9" w14:textId="77777777" w:rsidTr="00B413F5">
        <w:trPr>
          <w:cantSplit/>
        </w:trPr>
        <w:tc>
          <w:tcPr>
            <w:tcW w:w="9639" w:type="dxa"/>
          </w:tcPr>
          <w:p w14:paraId="7E41CDF7" w14:textId="77777777" w:rsidR="00C2746B" w:rsidRPr="00227B53" w:rsidRDefault="00C2746B" w:rsidP="00B413F5">
            <w:pPr>
              <w:pStyle w:val="TAL"/>
              <w:rPr>
                <w:b/>
                <w:i/>
                <w:noProof/>
                <w:lang w:eastAsia="en-GB"/>
              </w:rPr>
            </w:pPr>
            <w:r w:rsidRPr="00227B53">
              <w:rPr>
                <w:b/>
                <w:i/>
                <w:noProof/>
                <w:lang w:eastAsia="en-GB"/>
              </w:rPr>
              <w:t>pusch-hoppingOffset</w:t>
            </w:r>
          </w:p>
          <w:p w14:paraId="3D876D20" w14:textId="77777777" w:rsidR="00C2746B" w:rsidRPr="00227B53" w:rsidRDefault="00C2746B" w:rsidP="00B413F5">
            <w:pPr>
              <w:pStyle w:val="TAL"/>
              <w:rPr>
                <w:b/>
                <w:i/>
                <w:noProof/>
                <w:lang w:eastAsia="en-GB"/>
              </w:rPr>
            </w:pPr>
            <w:r w:rsidRPr="00227B53">
              <w:rPr>
                <w:lang w:eastAsia="zh-CN"/>
              </w:rPr>
              <w:t xml:space="preserve">Except for BL UEs and UEs in CE, </w:t>
            </w:r>
            <w:r w:rsidRPr="00227B53">
              <w:rPr>
                <w:lang w:eastAsia="en-GB"/>
              </w:rPr>
              <w:t xml:space="preserve">parameter: </w:t>
            </w:r>
            <w:r w:rsidRPr="00227B53">
              <w:rPr>
                <w:position w:val="-10"/>
                <w:lang w:eastAsia="en-GB"/>
              </w:rPr>
              <w:object w:dxaOrig="460" w:dyaOrig="340" w14:anchorId="4D7917FE">
                <v:shape id="_x0000_i1036" type="#_x0000_t75" style="width:23.1pt;height:17pt" o:ole="">
                  <v:imagedata r:id="rId40" o:title=""/>
                </v:shape>
                <o:OLEObject Type="Embed" ProgID="Equation.3" ShapeID="_x0000_i1036" DrawAspect="Content" ObjectID="_1599563461" r:id="rId41"/>
              </w:object>
            </w:r>
            <w:r w:rsidRPr="00227B53">
              <w:rPr>
                <w:lang w:eastAsia="en-GB"/>
              </w:rPr>
              <w:t>, see TS 36.211 [21, 5.3.4].</w:t>
            </w:r>
            <w:r w:rsidRPr="00227B53">
              <w:rPr>
                <w:lang w:eastAsia="zh-CN"/>
              </w:rPr>
              <w:t xml:space="preserve"> For BL UEs and UEs in CE, t</w:t>
            </w:r>
            <w:r w:rsidRPr="00227B53">
              <w:rPr>
                <w:lang w:eastAsia="en-GB"/>
              </w:rPr>
              <w:t xml:space="preserve">he </w:t>
            </w:r>
            <w:r w:rsidRPr="00227B53">
              <w:rPr>
                <w:i/>
                <w:lang w:eastAsia="en-GB"/>
              </w:rPr>
              <w:t>pusch-hoppingOffset-v1310</w:t>
            </w:r>
            <w:r w:rsidRPr="00227B53">
              <w:rPr>
                <w:lang w:eastAsia="en-GB"/>
              </w:rPr>
              <w:t xml:space="preserve"> indicates the parameter</w:t>
            </w:r>
            <w:r w:rsidRPr="00227B53">
              <w:rPr>
                <w:position w:val="-14"/>
                <w:lang w:eastAsia="ja-JP"/>
              </w:rPr>
              <w:object w:dxaOrig="680" w:dyaOrig="380" w14:anchorId="399A5273">
                <v:shape id="_x0000_i1037" type="#_x0000_t75" style="width:33.95pt;height:19pt" o:ole="">
                  <v:imagedata r:id="rId42" o:title=""/>
                </v:shape>
                <o:OLEObject Type="Embed" ProgID="Equation.3" ShapeID="_x0000_i1037" DrawAspect="Content" ObjectID="_1599563462" r:id="rId43"/>
              </w:object>
            </w:r>
            <w:r w:rsidRPr="00227B53">
              <w:rPr>
                <w:lang w:eastAsia="ja-JP"/>
              </w:rPr>
              <w:t>, see TS 36.211 [21, 5.3.4]. .</w:t>
            </w:r>
            <w:r w:rsidRPr="00227B53">
              <w:rPr>
                <w:lang w:eastAsia="zh-CN"/>
              </w:rPr>
              <w:t xml:space="preserve"> In case </w:t>
            </w:r>
            <w:r w:rsidRPr="00227B53">
              <w:rPr>
                <w:i/>
                <w:lang w:eastAsia="zh-CN"/>
              </w:rPr>
              <w:t>pusch-hoppingOffset-v1310</w:t>
            </w:r>
            <w:r w:rsidRPr="00227B53">
              <w:rPr>
                <w:lang w:eastAsia="zh-CN"/>
              </w:rPr>
              <w:t xml:space="preserve"> is signalled, the BL UEs and UEs in CE shall ignore </w:t>
            </w:r>
            <w:r w:rsidRPr="00227B53">
              <w:rPr>
                <w:i/>
                <w:lang w:eastAsia="zh-CN"/>
              </w:rPr>
              <w:t xml:space="preserve">pusch-hoppingOffset </w:t>
            </w:r>
            <w:r w:rsidRPr="00227B53">
              <w:rPr>
                <w:lang w:eastAsia="zh-CN"/>
              </w:rPr>
              <w:t>(i.e. without suffix).</w:t>
            </w:r>
          </w:p>
        </w:tc>
      </w:tr>
      <w:tr w:rsidR="00C2746B" w:rsidRPr="00227B53" w14:paraId="6603F3F5" w14:textId="77777777" w:rsidTr="00B413F5">
        <w:trPr>
          <w:cantSplit/>
        </w:trPr>
        <w:tc>
          <w:tcPr>
            <w:tcW w:w="9639" w:type="dxa"/>
          </w:tcPr>
          <w:p w14:paraId="29B9D099" w14:textId="77777777" w:rsidR="00C2746B" w:rsidRPr="00227B53" w:rsidRDefault="00C2746B" w:rsidP="00B413F5">
            <w:pPr>
              <w:pStyle w:val="TAL"/>
              <w:rPr>
                <w:b/>
                <w:i/>
                <w:lang w:eastAsia="ja-JP"/>
              </w:rPr>
            </w:pPr>
            <w:r w:rsidRPr="00227B53">
              <w:rPr>
                <w:b/>
                <w:i/>
                <w:lang w:eastAsia="ja-JP"/>
              </w:rPr>
              <w:t>pusch-HoppingOffsetPUSCH</w:t>
            </w:r>
            <w:r w:rsidRPr="00227B53">
              <w:rPr>
                <w:b/>
                <w:i/>
                <w:lang w:eastAsia="zh-CN"/>
              </w:rPr>
              <w:t>-</w:t>
            </w:r>
            <w:r w:rsidRPr="00227B53">
              <w:rPr>
                <w:b/>
                <w:i/>
                <w:lang w:eastAsia="ja-JP"/>
              </w:rPr>
              <w:t>Enh</w:t>
            </w:r>
          </w:p>
          <w:p w14:paraId="5884497C" w14:textId="77777777" w:rsidR="00C2746B" w:rsidRPr="00227B53" w:rsidRDefault="00C2746B" w:rsidP="00B413F5">
            <w:pPr>
              <w:pStyle w:val="TAL"/>
              <w:rPr>
                <w:b/>
                <w:i/>
                <w:noProof/>
                <w:lang w:eastAsia="zh-CN"/>
              </w:rPr>
            </w:pPr>
            <w:r w:rsidRPr="00227B53">
              <w:rPr>
                <w:bCs/>
                <w:noProof/>
                <w:lang w:eastAsia="zh-CN"/>
              </w:rPr>
              <w:t>Indicates the freqeuncy domain hopping offset between PRBs for PUSCH in frequency hopping</w:t>
            </w:r>
            <w:r w:rsidRPr="00227B53">
              <w:rPr>
                <w:lang w:eastAsia="en-GB"/>
              </w:rPr>
              <w:t>, see TS 36.211 [21, 5.3.4].</w:t>
            </w:r>
            <w:r w:rsidRPr="00227B53">
              <w:rPr>
                <w:lang w:eastAsia="zh-CN"/>
              </w:rPr>
              <w:t xml:space="preserve"> Value </w:t>
            </w:r>
            <w:r w:rsidRPr="00227B53">
              <w:rPr>
                <w:bCs/>
                <w:noProof/>
                <w:lang w:eastAsia="ja-JP"/>
              </w:rPr>
              <w:t xml:space="preserve">1 corresponds to 1 </w:t>
            </w:r>
            <w:r w:rsidRPr="00227B53">
              <w:rPr>
                <w:bCs/>
                <w:noProof/>
                <w:lang w:eastAsia="zh-CN"/>
              </w:rPr>
              <w:t>PRB</w:t>
            </w:r>
            <w:r w:rsidRPr="00227B53">
              <w:rPr>
                <w:bCs/>
                <w:noProof/>
                <w:lang w:eastAsia="ja-JP"/>
              </w:rPr>
              <w:t xml:space="preserve">, </w:t>
            </w:r>
            <w:r w:rsidRPr="00227B53">
              <w:rPr>
                <w:bCs/>
                <w:noProof/>
                <w:lang w:eastAsia="zh-CN"/>
              </w:rPr>
              <w:t xml:space="preserve">value </w:t>
            </w:r>
            <w:r w:rsidRPr="00227B53">
              <w:rPr>
                <w:bCs/>
                <w:noProof/>
                <w:lang w:eastAsia="ja-JP"/>
              </w:rPr>
              <w:t xml:space="preserve">2 corresponds to 2 </w:t>
            </w:r>
            <w:r w:rsidRPr="00227B53">
              <w:rPr>
                <w:bCs/>
                <w:noProof/>
                <w:lang w:eastAsia="zh-CN"/>
              </w:rPr>
              <w:t>PRBs</w:t>
            </w:r>
            <w:r w:rsidRPr="00227B53">
              <w:rPr>
                <w:bCs/>
                <w:noProof/>
                <w:lang w:eastAsia="ja-JP"/>
              </w:rPr>
              <w:t>, and so on.</w:t>
            </w:r>
          </w:p>
        </w:tc>
      </w:tr>
      <w:tr w:rsidR="00C2746B" w:rsidRPr="00227B53" w14:paraId="162FA73D"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0B2FD02" w14:textId="77777777" w:rsidR="00C2746B" w:rsidRPr="00227B53" w:rsidRDefault="00C2746B" w:rsidP="00B413F5">
            <w:pPr>
              <w:pStyle w:val="TAL"/>
              <w:rPr>
                <w:b/>
                <w:i/>
                <w:lang w:eastAsia="en-GB"/>
              </w:rPr>
            </w:pPr>
            <w:r w:rsidRPr="00227B53">
              <w:rPr>
                <w:b/>
                <w:i/>
                <w:lang w:eastAsia="ja-JP"/>
              </w:rPr>
              <w:t>pusch-maxNumRepetitionCEmodeA</w:t>
            </w:r>
          </w:p>
          <w:p w14:paraId="2DA10AFF" w14:textId="77777777" w:rsidR="00C2746B" w:rsidRPr="00227B53" w:rsidRDefault="00C2746B" w:rsidP="00B413F5">
            <w:pPr>
              <w:pStyle w:val="TAL"/>
              <w:rPr>
                <w:b/>
                <w:i/>
                <w:noProof/>
                <w:lang w:eastAsia="en-GB"/>
              </w:rPr>
            </w:pPr>
            <w:r w:rsidRPr="00227B53">
              <w:rPr>
                <w:lang w:eastAsia="en-GB"/>
              </w:rPr>
              <w:t xml:space="preserve">Maximum value to indicate the set of PUSCH repetition numbers for CE mode A, see TS 36.211 [21] and TS 36.213 [23]. </w:t>
            </w:r>
            <w:r w:rsidRPr="00227B53">
              <w:rPr>
                <w:rFonts w:cs="Arial"/>
                <w:lang w:eastAsia="ja-JP"/>
              </w:rPr>
              <w:t>E-UTRAN does not configure value r8. If the field is not configured, the UE shall apply the default value as defined in TS 36.213 [23, 8.0].</w:t>
            </w:r>
          </w:p>
        </w:tc>
      </w:tr>
      <w:tr w:rsidR="00C2746B" w:rsidRPr="00227B53" w14:paraId="6C620991"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3D2F9764" w14:textId="77777777" w:rsidR="00C2746B" w:rsidRPr="00227B53" w:rsidRDefault="00C2746B" w:rsidP="00B413F5">
            <w:pPr>
              <w:pStyle w:val="TAL"/>
              <w:rPr>
                <w:b/>
                <w:i/>
                <w:lang w:eastAsia="en-GB"/>
              </w:rPr>
            </w:pPr>
            <w:r w:rsidRPr="00227B53">
              <w:rPr>
                <w:b/>
                <w:i/>
                <w:lang w:eastAsia="ja-JP"/>
              </w:rPr>
              <w:t>pusch-maxNumRepetitionCEmodeB</w:t>
            </w:r>
          </w:p>
          <w:p w14:paraId="65CFB510" w14:textId="77777777" w:rsidR="00C2746B" w:rsidRPr="00227B53" w:rsidRDefault="00C2746B" w:rsidP="00B413F5">
            <w:pPr>
              <w:pStyle w:val="TAL"/>
              <w:rPr>
                <w:b/>
                <w:i/>
                <w:noProof/>
                <w:lang w:eastAsia="en-GB"/>
              </w:rPr>
            </w:pPr>
            <w:r w:rsidRPr="00227B53">
              <w:rPr>
                <w:lang w:eastAsia="en-GB"/>
              </w:rPr>
              <w:t>Maximum value to indicate the set of PUSCH repetition numbers for CE mode B, see TS 36.211 [21] and TS 36.213 [23].</w:t>
            </w:r>
          </w:p>
        </w:tc>
      </w:tr>
      <w:tr w:rsidR="00C2746B" w:rsidRPr="00227B53" w14:paraId="6ABADED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815E8F4" w14:textId="77777777" w:rsidR="00C2746B" w:rsidRPr="00227B53" w:rsidRDefault="00C2746B" w:rsidP="00B413F5">
            <w:pPr>
              <w:pStyle w:val="TAL"/>
              <w:rPr>
                <w:b/>
                <w:i/>
                <w:noProof/>
                <w:lang w:eastAsia="en-GB"/>
              </w:rPr>
            </w:pPr>
            <w:r w:rsidRPr="00227B53">
              <w:rPr>
                <w:b/>
                <w:i/>
                <w:noProof/>
                <w:lang w:eastAsia="en-GB"/>
              </w:rPr>
              <w:t>sequenceHoppingEnabled</w:t>
            </w:r>
          </w:p>
          <w:p w14:paraId="4B96940F"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Sequence-hopping-enabled</w:t>
            </w:r>
            <w:r w:rsidRPr="00227B53">
              <w:rPr>
                <w:noProof/>
                <w:lang w:eastAsia="en-GB"/>
              </w:rPr>
              <w:t>, see TS 36.211 [21, 5.5.1.4].</w:t>
            </w:r>
          </w:p>
        </w:tc>
      </w:tr>
      <w:tr w:rsidR="00C2746B" w:rsidRPr="00227B53" w14:paraId="09F5F24F"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1E048ED7" w14:textId="77777777" w:rsidR="00C2746B" w:rsidRPr="00227B53" w:rsidRDefault="00C2746B" w:rsidP="00B413F5">
            <w:pPr>
              <w:pStyle w:val="TAL"/>
              <w:rPr>
                <w:b/>
                <w:i/>
                <w:noProof/>
                <w:lang w:eastAsia="en-GB"/>
              </w:rPr>
            </w:pPr>
            <w:r w:rsidRPr="00227B53">
              <w:rPr>
                <w:b/>
                <w:i/>
                <w:noProof/>
                <w:lang w:eastAsia="en-GB"/>
              </w:rPr>
              <w:t>symPUSCH-UpPTS</w:t>
            </w:r>
          </w:p>
          <w:p w14:paraId="2FE89DAE" w14:textId="06813934" w:rsidR="00C2746B" w:rsidRPr="00227B53" w:rsidRDefault="00C2746B" w:rsidP="00B413F5">
            <w:pPr>
              <w:pStyle w:val="TAL"/>
              <w:rPr>
                <w:noProof/>
                <w:lang w:eastAsia="zh-CN"/>
              </w:rPr>
            </w:pPr>
            <w:r w:rsidRPr="00227B53">
              <w:rPr>
                <w:noProof/>
                <w:lang w:eastAsia="zh-CN"/>
              </w:rPr>
              <w:t>Indicates</w:t>
            </w:r>
            <w:r w:rsidRPr="00227B53">
              <w:rPr>
                <w:lang w:eastAsia="ja-JP"/>
              </w:rPr>
              <w:t xml:space="preserve"> </w:t>
            </w:r>
            <w:r w:rsidRPr="00227B53">
              <w:rPr>
                <w:noProof/>
                <w:lang w:eastAsia="zh-CN"/>
              </w:rPr>
              <w:t>the number of data symbols that configured for PUSCH transmission in UpPTS. Values</w:t>
            </w:r>
            <w:r w:rsidRPr="00227B53">
              <w:rPr>
                <w:i/>
                <w:noProof/>
                <w:lang w:eastAsia="zh-CN"/>
              </w:rPr>
              <w:t xml:space="preserve"> </w:t>
            </w:r>
            <w:r w:rsidRPr="00227B53">
              <w:rPr>
                <w:i/>
                <w:lang w:eastAsia="zh-CN"/>
              </w:rPr>
              <w:t>sym2</w:t>
            </w:r>
            <w:r w:rsidRPr="00227B53">
              <w:rPr>
                <w:lang w:eastAsia="zh-CN"/>
              </w:rPr>
              <w:t xml:space="preserve">, </w:t>
            </w:r>
            <w:r w:rsidRPr="00227B53">
              <w:rPr>
                <w:i/>
                <w:lang w:eastAsia="zh-CN"/>
              </w:rPr>
              <w:t>sym3</w:t>
            </w:r>
            <w:r w:rsidRPr="00227B53">
              <w:rPr>
                <w:lang w:eastAsia="zh-CN"/>
              </w:rPr>
              <w:t xml:space="preserve">, </w:t>
            </w:r>
            <w:r w:rsidRPr="00227B53">
              <w:rPr>
                <w:i/>
                <w:lang w:eastAsia="zh-CN"/>
              </w:rPr>
              <w:t>sym4</w:t>
            </w:r>
            <w:r w:rsidRPr="00227B53">
              <w:rPr>
                <w:lang w:eastAsia="zh-CN"/>
              </w:rPr>
              <w:t xml:space="preserve">, </w:t>
            </w:r>
            <w:r w:rsidRPr="00227B53">
              <w:rPr>
                <w:i/>
                <w:lang w:eastAsia="zh-CN"/>
              </w:rPr>
              <w:t>sym5</w:t>
            </w:r>
            <w:r w:rsidRPr="00227B53">
              <w:rPr>
                <w:lang w:eastAsia="zh-CN"/>
              </w:rPr>
              <w:t xml:space="preserve"> and </w:t>
            </w:r>
            <w:r w:rsidRPr="00227B53">
              <w:rPr>
                <w:i/>
                <w:lang w:eastAsia="zh-CN"/>
              </w:rPr>
              <w:t>sym6</w:t>
            </w:r>
            <w:r w:rsidRPr="00227B53">
              <w:rPr>
                <w:lang w:eastAsia="zh-CN"/>
              </w:rPr>
              <w:t xml:space="preserve"> can be used for normal cyclic prefix</w:t>
            </w:r>
            <w:del w:id="10" w:author="Nokia" w:date="2018-09-27T13:44:00Z">
              <w:r w:rsidRPr="00227B53" w:rsidDel="0013267F">
                <w:rPr>
                  <w:lang w:eastAsia="zh-CN"/>
                </w:rPr>
                <w:delText xml:space="preserve"> </w:delText>
              </w:r>
            </w:del>
            <w:ins w:id="11" w:author="Nokia" w:date="2018-09-27T13:44:00Z">
              <w:r w:rsidR="0013267F">
                <w:rPr>
                  <w:lang w:eastAsia="zh-CN"/>
                </w:rPr>
                <w:t xml:space="preserve">, </w:t>
              </w:r>
            </w:ins>
            <w:bookmarkStart w:id="12" w:name="_GoBack"/>
            <w:bookmarkEnd w:id="12"/>
            <w:ins w:id="13" w:author="Nokia" w:date="2018-09-27T13:22:00Z">
              <w:r w:rsidR="00E158CC">
                <w:rPr>
                  <w:lang w:eastAsia="zh-CN"/>
                </w:rPr>
                <w:t xml:space="preserve">if </w:t>
              </w:r>
              <w:r w:rsidR="00E158CC" w:rsidRPr="00E158CC">
                <w:rPr>
                  <w:i/>
                  <w:lang w:eastAsia="zh-CN"/>
                  <w:rPrChange w:id="14" w:author="Nokia" w:date="2018-09-27T13:22:00Z">
                    <w:rPr>
                      <w:lang w:eastAsia="zh-CN"/>
                    </w:rPr>
                  </w:rPrChange>
                </w:rPr>
                <w:t>dmrsLess-UpPTS</w:t>
              </w:r>
              <w:r w:rsidR="00E158CC">
                <w:rPr>
                  <w:i/>
                  <w:lang w:eastAsia="zh-CN"/>
                </w:rPr>
                <w:t xml:space="preserve"> </w:t>
              </w:r>
            </w:ins>
            <w:ins w:id="15" w:author="Nokia" w:date="2018-09-27T13:23:00Z">
              <w:r w:rsidR="00E158CC">
                <w:rPr>
                  <w:lang w:eastAsia="zh-CN"/>
                </w:rPr>
                <w:t xml:space="preserve">iss set to </w:t>
              </w:r>
              <w:r w:rsidR="00E158CC" w:rsidRPr="00E158CC">
                <w:rPr>
                  <w:i/>
                  <w:lang w:eastAsia="zh-CN"/>
                  <w:rPrChange w:id="16" w:author="Nokia" w:date="2018-09-27T13:23:00Z">
                    <w:rPr>
                      <w:lang w:eastAsia="zh-CN"/>
                    </w:rPr>
                  </w:rPrChange>
                </w:rPr>
                <w:t>true</w:t>
              </w:r>
              <w:r w:rsidR="00E158CC">
                <w:rPr>
                  <w:lang w:eastAsia="zh-CN"/>
                </w:rPr>
                <w:t xml:space="preserve">, otherwise, values </w:t>
              </w:r>
              <w:r w:rsidR="00E158CC" w:rsidRPr="00E158CC">
                <w:rPr>
                  <w:i/>
                  <w:lang w:eastAsia="zh-CN"/>
                  <w:rPrChange w:id="17" w:author="Nokia" w:date="2018-09-27T13:24:00Z">
                    <w:rPr>
                      <w:lang w:eastAsia="zh-CN"/>
                    </w:rPr>
                  </w:rPrChange>
                </w:rPr>
                <w:t>sym2, sym3, sym4,</w:t>
              </w:r>
              <w:r w:rsidR="00E158CC">
                <w:rPr>
                  <w:lang w:eastAsia="zh-CN"/>
                </w:rPr>
                <w:t xml:space="preserve"> </w:t>
              </w:r>
              <w:r w:rsidR="00E158CC" w:rsidRPr="00E158CC">
                <w:rPr>
                  <w:i/>
                  <w:lang w:eastAsia="zh-CN"/>
                  <w:rPrChange w:id="18" w:author="Nokia" w:date="2018-09-27T13:24:00Z">
                    <w:rPr>
                      <w:lang w:eastAsia="zh-CN"/>
                    </w:rPr>
                  </w:rPrChange>
                </w:rPr>
                <w:t>sym5</w:t>
              </w:r>
              <w:r w:rsidR="00E158CC">
                <w:rPr>
                  <w:lang w:eastAsia="zh-CN"/>
                </w:rPr>
                <w:t xml:space="preserve"> can be used for normal cyclic prefix</w:t>
              </w:r>
            </w:ins>
            <w:ins w:id="19" w:author="Nokia" w:date="2018-09-27T13:24:00Z">
              <w:r w:rsidR="00E158CC">
                <w:rPr>
                  <w:lang w:eastAsia="zh-CN"/>
                </w:rPr>
                <w:t xml:space="preserve"> </w:t>
              </w:r>
            </w:ins>
            <w:r w:rsidRPr="00227B53">
              <w:rPr>
                <w:lang w:eastAsia="zh-CN"/>
              </w:rPr>
              <w:t xml:space="preserve">and values </w:t>
            </w:r>
            <w:r w:rsidRPr="00227B53">
              <w:rPr>
                <w:i/>
                <w:lang w:eastAsia="zh-CN"/>
              </w:rPr>
              <w:t>sym1</w:t>
            </w:r>
            <w:r w:rsidRPr="00227B53">
              <w:rPr>
                <w:lang w:eastAsia="zh-CN"/>
              </w:rPr>
              <w:t xml:space="preserve">, </w:t>
            </w:r>
            <w:r w:rsidRPr="00227B53">
              <w:rPr>
                <w:i/>
                <w:lang w:eastAsia="zh-CN"/>
              </w:rPr>
              <w:t>sym2</w:t>
            </w:r>
            <w:r w:rsidRPr="00227B53">
              <w:rPr>
                <w:lang w:eastAsia="zh-CN"/>
              </w:rPr>
              <w:t xml:space="preserve">, </w:t>
            </w:r>
            <w:r w:rsidRPr="00227B53">
              <w:rPr>
                <w:i/>
                <w:lang w:eastAsia="zh-CN"/>
              </w:rPr>
              <w:t>sym3</w:t>
            </w:r>
            <w:r w:rsidRPr="00227B53">
              <w:rPr>
                <w:lang w:eastAsia="zh-CN"/>
              </w:rPr>
              <w:t xml:space="preserve">, </w:t>
            </w:r>
            <w:r w:rsidRPr="00227B53">
              <w:rPr>
                <w:i/>
                <w:lang w:eastAsia="zh-CN"/>
              </w:rPr>
              <w:t>sym4</w:t>
            </w:r>
            <w:r w:rsidRPr="00227B53">
              <w:rPr>
                <w:lang w:eastAsia="zh-CN"/>
              </w:rPr>
              <w:t xml:space="preserve"> </w:t>
            </w:r>
            <w:del w:id="20" w:author="Nokia" w:date="2018-09-25T14:39:00Z">
              <w:r w:rsidRPr="00227B53" w:rsidDel="000F6F73">
                <w:rPr>
                  <w:lang w:eastAsia="zh-CN"/>
                </w:rPr>
                <w:delText xml:space="preserve">and </w:delText>
              </w:r>
              <w:r w:rsidRPr="00227B53" w:rsidDel="000F6F73">
                <w:rPr>
                  <w:i/>
                  <w:lang w:eastAsia="zh-CN"/>
                </w:rPr>
                <w:delText>sym5</w:delText>
              </w:r>
            </w:del>
            <w:r w:rsidRPr="00227B53">
              <w:rPr>
                <w:i/>
                <w:lang w:eastAsia="zh-CN"/>
              </w:rPr>
              <w:t xml:space="preserve"> </w:t>
            </w:r>
            <w:r w:rsidRPr="00227B53">
              <w:rPr>
                <w:lang w:eastAsia="zh-CN"/>
              </w:rPr>
              <w:t>can be used for extended cyclic prefix, see TS 36.213 [23, 8.6.2] and TS 36.211 [21, 5.3.4].</w:t>
            </w:r>
            <w:ins w:id="21" w:author="Nokia" w:date="2018-09-25T14:40:00Z">
              <w:r w:rsidR="000F6F73">
                <w:rPr>
                  <w:lang w:eastAsia="zh-CN"/>
                </w:rPr>
                <w:t xml:space="preserve"> </w:t>
              </w:r>
            </w:ins>
          </w:p>
        </w:tc>
      </w:tr>
      <w:tr w:rsidR="00C2746B" w:rsidRPr="00227B53" w14:paraId="740487B6" w14:textId="77777777" w:rsidTr="00B413F5">
        <w:trPr>
          <w:cantSplit/>
        </w:trPr>
        <w:tc>
          <w:tcPr>
            <w:tcW w:w="9639" w:type="dxa"/>
          </w:tcPr>
          <w:p w14:paraId="3B5D68DD" w14:textId="77777777" w:rsidR="00C2746B" w:rsidRPr="00227B53" w:rsidRDefault="00C2746B" w:rsidP="00B413F5">
            <w:pPr>
              <w:pStyle w:val="TAL"/>
              <w:rPr>
                <w:b/>
                <w:i/>
                <w:lang w:eastAsia="en-GB"/>
              </w:rPr>
            </w:pPr>
            <w:r w:rsidRPr="00227B53">
              <w:rPr>
                <w:b/>
                <w:i/>
                <w:lang w:eastAsia="en-GB"/>
              </w:rPr>
              <w:t>ul-DMRS-IFDMA</w:t>
            </w:r>
          </w:p>
          <w:p w14:paraId="098CA78D" w14:textId="77777777" w:rsidR="00C2746B" w:rsidRPr="00227B53" w:rsidRDefault="00C2746B" w:rsidP="00B413F5">
            <w:pPr>
              <w:pStyle w:val="TAL"/>
              <w:rPr>
                <w:b/>
                <w:i/>
                <w:noProof/>
                <w:lang w:eastAsia="en-GB"/>
              </w:rPr>
            </w:pPr>
            <w:r w:rsidRPr="00227B53">
              <w:rPr>
                <w:lang w:eastAsia="en-GB"/>
              </w:rPr>
              <w:t xml:space="preserve">Value </w:t>
            </w:r>
            <w:r w:rsidRPr="00227B53">
              <w:rPr>
                <w:i/>
                <w:lang w:eastAsia="en-GB"/>
              </w:rPr>
              <w:t>TRUE</w:t>
            </w:r>
            <w:r w:rsidRPr="00227B53">
              <w:rPr>
                <w:lang w:eastAsia="en-GB"/>
              </w:rPr>
              <w:t xml:space="preserve"> indicates that the UE is configured with enhanced UL DMRS.</w:t>
            </w:r>
          </w:p>
        </w:tc>
      </w:tr>
      <w:tr w:rsidR="00C2746B" w:rsidRPr="00227B53" w14:paraId="2378F7BD" w14:textId="77777777" w:rsidTr="00B413F5">
        <w:trPr>
          <w:cantSplit/>
        </w:trPr>
        <w:tc>
          <w:tcPr>
            <w:tcW w:w="9639" w:type="dxa"/>
          </w:tcPr>
          <w:p w14:paraId="6CD759DC" w14:textId="77777777" w:rsidR="00C2746B" w:rsidRPr="00227B53" w:rsidRDefault="00C2746B" w:rsidP="00B413F5">
            <w:pPr>
              <w:pStyle w:val="TAL"/>
              <w:rPr>
                <w:b/>
                <w:i/>
                <w:noProof/>
                <w:lang w:eastAsia="en-GB"/>
              </w:rPr>
            </w:pPr>
            <w:r w:rsidRPr="00227B53">
              <w:rPr>
                <w:b/>
                <w:i/>
                <w:noProof/>
                <w:lang w:eastAsia="en-GB"/>
              </w:rPr>
              <w:t>ul-ReferenceSignalsPUSCH</w:t>
            </w:r>
          </w:p>
          <w:p w14:paraId="1C9F39CC" w14:textId="77777777" w:rsidR="00C2746B" w:rsidRPr="00227B53" w:rsidDel="001275C3" w:rsidRDefault="00C2746B" w:rsidP="00B413F5">
            <w:pPr>
              <w:pStyle w:val="TAL"/>
              <w:rPr>
                <w:noProof/>
                <w:lang w:eastAsia="en-GB"/>
              </w:rPr>
            </w:pPr>
            <w:r w:rsidRPr="00227B53">
              <w:rPr>
                <w:noProof/>
                <w:lang w:eastAsia="en-GB"/>
              </w:rPr>
              <w:t>Used to specify parameters needed for the transmission on PUSCH (or PUCCH).</w:t>
            </w:r>
          </w:p>
        </w:tc>
      </w:tr>
    </w:tbl>
    <w:p w14:paraId="00C72DC5" w14:textId="060D66F9" w:rsidR="00AB51C5" w:rsidRPr="00AB51C5" w:rsidRDefault="00D6693F"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56033C2"/>
    <w:multiLevelType w:val="hybridMultilevel"/>
    <w:tmpl w:val="BD887E14"/>
    <w:lvl w:ilvl="0" w:tplc="54C47BB4">
      <w:start w:val="1"/>
      <w:numFmt w:val="bullet"/>
      <w:lvlText w:val="•"/>
      <w:lvlJc w:val="left"/>
      <w:pPr>
        <w:tabs>
          <w:tab w:val="num" w:pos="720"/>
        </w:tabs>
        <w:ind w:left="720" w:hanging="360"/>
      </w:pPr>
      <w:rPr>
        <w:rFonts w:ascii="Arial" w:hAnsi="Arial" w:cs="Times New Roman" w:hint="default"/>
      </w:rPr>
    </w:lvl>
    <w:lvl w:ilvl="1" w:tplc="14F42F50">
      <w:start w:val="1"/>
      <w:numFmt w:val="bullet"/>
      <w:lvlText w:val="•"/>
      <w:lvlJc w:val="left"/>
      <w:pPr>
        <w:tabs>
          <w:tab w:val="num" w:pos="1440"/>
        </w:tabs>
        <w:ind w:left="1440" w:hanging="360"/>
      </w:pPr>
      <w:rPr>
        <w:rFonts w:ascii="Arial" w:hAnsi="Arial" w:cs="Times New Roman" w:hint="default"/>
      </w:rPr>
    </w:lvl>
    <w:lvl w:ilvl="2" w:tplc="6CA8F480">
      <w:start w:val="1"/>
      <w:numFmt w:val="bullet"/>
      <w:lvlText w:val="•"/>
      <w:lvlJc w:val="left"/>
      <w:pPr>
        <w:tabs>
          <w:tab w:val="num" w:pos="2160"/>
        </w:tabs>
        <w:ind w:left="2160" w:hanging="360"/>
      </w:pPr>
      <w:rPr>
        <w:rFonts w:ascii="Arial" w:hAnsi="Arial" w:cs="Times New Roman" w:hint="default"/>
      </w:rPr>
    </w:lvl>
    <w:lvl w:ilvl="3" w:tplc="5C1AEA04">
      <w:start w:val="1"/>
      <w:numFmt w:val="bullet"/>
      <w:lvlText w:val="•"/>
      <w:lvlJc w:val="left"/>
      <w:pPr>
        <w:tabs>
          <w:tab w:val="num" w:pos="2880"/>
        </w:tabs>
        <w:ind w:left="2880" w:hanging="360"/>
      </w:pPr>
      <w:rPr>
        <w:rFonts w:ascii="Arial" w:hAnsi="Arial" w:cs="Times New Roman" w:hint="default"/>
      </w:rPr>
    </w:lvl>
    <w:lvl w:ilvl="4" w:tplc="24D2D900">
      <w:start w:val="1"/>
      <w:numFmt w:val="bullet"/>
      <w:lvlText w:val="•"/>
      <w:lvlJc w:val="left"/>
      <w:pPr>
        <w:tabs>
          <w:tab w:val="num" w:pos="3600"/>
        </w:tabs>
        <w:ind w:left="3600" w:hanging="360"/>
      </w:pPr>
      <w:rPr>
        <w:rFonts w:ascii="Arial" w:hAnsi="Arial" w:cs="Times New Roman" w:hint="default"/>
      </w:rPr>
    </w:lvl>
    <w:lvl w:ilvl="5" w:tplc="5D505AC0">
      <w:start w:val="1"/>
      <w:numFmt w:val="bullet"/>
      <w:lvlText w:val="•"/>
      <w:lvlJc w:val="left"/>
      <w:pPr>
        <w:tabs>
          <w:tab w:val="num" w:pos="4320"/>
        </w:tabs>
        <w:ind w:left="4320" w:hanging="360"/>
      </w:pPr>
      <w:rPr>
        <w:rFonts w:ascii="Arial" w:hAnsi="Arial" w:cs="Times New Roman" w:hint="default"/>
      </w:rPr>
    </w:lvl>
    <w:lvl w:ilvl="6" w:tplc="F7A4EA86">
      <w:start w:val="1"/>
      <w:numFmt w:val="bullet"/>
      <w:lvlText w:val="•"/>
      <w:lvlJc w:val="left"/>
      <w:pPr>
        <w:tabs>
          <w:tab w:val="num" w:pos="5040"/>
        </w:tabs>
        <w:ind w:left="5040" w:hanging="360"/>
      </w:pPr>
      <w:rPr>
        <w:rFonts w:ascii="Arial" w:hAnsi="Arial" w:cs="Times New Roman" w:hint="default"/>
      </w:rPr>
    </w:lvl>
    <w:lvl w:ilvl="7" w:tplc="93709B64">
      <w:start w:val="1"/>
      <w:numFmt w:val="bullet"/>
      <w:lvlText w:val="•"/>
      <w:lvlJc w:val="left"/>
      <w:pPr>
        <w:tabs>
          <w:tab w:val="num" w:pos="5760"/>
        </w:tabs>
        <w:ind w:left="5760" w:hanging="360"/>
      </w:pPr>
      <w:rPr>
        <w:rFonts w:ascii="Arial" w:hAnsi="Arial" w:cs="Times New Roman" w:hint="default"/>
      </w:rPr>
    </w:lvl>
    <w:lvl w:ilvl="8" w:tplc="BB66BB3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5F8D671E"/>
    <w:multiLevelType w:val="hybridMultilevel"/>
    <w:tmpl w:val="49D02EB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C038A"/>
    <w:rsid w:val="000C6598"/>
    <w:rsid w:val="000F6F73"/>
    <w:rsid w:val="0010165B"/>
    <w:rsid w:val="00107586"/>
    <w:rsid w:val="001126A5"/>
    <w:rsid w:val="001131A1"/>
    <w:rsid w:val="00132364"/>
    <w:rsid w:val="0013267F"/>
    <w:rsid w:val="00141C47"/>
    <w:rsid w:val="00145D43"/>
    <w:rsid w:val="00154073"/>
    <w:rsid w:val="00192C46"/>
    <w:rsid w:val="001A7B60"/>
    <w:rsid w:val="001B7A65"/>
    <w:rsid w:val="001D3A79"/>
    <w:rsid w:val="001E17A7"/>
    <w:rsid w:val="001E41F3"/>
    <w:rsid w:val="001F2D4F"/>
    <w:rsid w:val="0020066E"/>
    <w:rsid w:val="0026004D"/>
    <w:rsid w:val="00262099"/>
    <w:rsid w:val="00275D12"/>
    <w:rsid w:val="002860C4"/>
    <w:rsid w:val="002942E6"/>
    <w:rsid w:val="002A01CC"/>
    <w:rsid w:val="002B5741"/>
    <w:rsid w:val="002B6ACF"/>
    <w:rsid w:val="002D3C49"/>
    <w:rsid w:val="002D42E6"/>
    <w:rsid w:val="002F776E"/>
    <w:rsid w:val="00305409"/>
    <w:rsid w:val="003841BD"/>
    <w:rsid w:val="003E1A36"/>
    <w:rsid w:val="003E5AB1"/>
    <w:rsid w:val="00414D47"/>
    <w:rsid w:val="004242F1"/>
    <w:rsid w:val="0048706D"/>
    <w:rsid w:val="004B75B7"/>
    <w:rsid w:val="004F2032"/>
    <w:rsid w:val="0051580D"/>
    <w:rsid w:val="005220E9"/>
    <w:rsid w:val="00531948"/>
    <w:rsid w:val="005449E9"/>
    <w:rsid w:val="00550CD1"/>
    <w:rsid w:val="00592D74"/>
    <w:rsid w:val="005B720A"/>
    <w:rsid w:val="005B7913"/>
    <w:rsid w:val="005E2C44"/>
    <w:rsid w:val="00615900"/>
    <w:rsid w:val="00621188"/>
    <w:rsid w:val="006257ED"/>
    <w:rsid w:val="00640984"/>
    <w:rsid w:val="00695808"/>
    <w:rsid w:val="006A3163"/>
    <w:rsid w:val="006B46FB"/>
    <w:rsid w:val="006B61CE"/>
    <w:rsid w:val="006E06D4"/>
    <w:rsid w:val="006E21FB"/>
    <w:rsid w:val="00725C59"/>
    <w:rsid w:val="007507EE"/>
    <w:rsid w:val="00764FED"/>
    <w:rsid w:val="00792342"/>
    <w:rsid w:val="007A1F35"/>
    <w:rsid w:val="007B09C4"/>
    <w:rsid w:val="007B512A"/>
    <w:rsid w:val="007C2097"/>
    <w:rsid w:val="007D6A07"/>
    <w:rsid w:val="007E6912"/>
    <w:rsid w:val="00800E83"/>
    <w:rsid w:val="008279FA"/>
    <w:rsid w:val="008416C9"/>
    <w:rsid w:val="008626E7"/>
    <w:rsid w:val="00870EE7"/>
    <w:rsid w:val="00880AC6"/>
    <w:rsid w:val="008F686C"/>
    <w:rsid w:val="009061A8"/>
    <w:rsid w:val="009209A0"/>
    <w:rsid w:val="00935679"/>
    <w:rsid w:val="00950975"/>
    <w:rsid w:val="009777D9"/>
    <w:rsid w:val="00982B0B"/>
    <w:rsid w:val="00991B88"/>
    <w:rsid w:val="009A1A23"/>
    <w:rsid w:val="009A579D"/>
    <w:rsid w:val="009E3297"/>
    <w:rsid w:val="009F734F"/>
    <w:rsid w:val="00A246B6"/>
    <w:rsid w:val="00A2690B"/>
    <w:rsid w:val="00A47E70"/>
    <w:rsid w:val="00A7671C"/>
    <w:rsid w:val="00A770D6"/>
    <w:rsid w:val="00A80B3E"/>
    <w:rsid w:val="00AB51C5"/>
    <w:rsid w:val="00AB74DC"/>
    <w:rsid w:val="00AD1CD8"/>
    <w:rsid w:val="00B064AE"/>
    <w:rsid w:val="00B258BB"/>
    <w:rsid w:val="00B3770F"/>
    <w:rsid w:val="00B4464E"/>
    <w:rsid w:val="00B67B97"/>
    <w:rsid w:val="00B968C8"/>
    <w:rsid w:val="00B97EB3"/>
    <w:rsid w:val="00BA3EC5"/>
    <w:rsid w:val="00BB5DFC"/>
    <w:rsid w:val="00BD1660"/>
    <w:rsid w:val="00BD279D"/>
    <w:rsid w:val="00BD2F8F"/>
    <w:rsid w:val="00BD6BB8"/>
    <w:rsid w:val="00C2746B"/>
    <w:rsid w:val="00C402E1"/>
    <w:rsid w:val="00C52F2F"/>
    <w:rsid w:val="00C63FBA"/>
    <w:rsid w:val="00C76F75"/>
    <w:rsid w:val="00C95985"/>
    <w:rsid w:val="00CC5026"/>
    <w:rsid w:val="00CE5F89"/>
    <w:rsid w:val="00D03F9A"/>
    <w:rsid w:val="00D536B6"/>
    <w:rsid w:val="00D6693F"/>
    <w:rsid w:val="00DE34CF"/>
    <w:rsid w:val="00E078EA"/>
    <w:rsid w:val="00E158CC"/>
    <w:rsid w:val="00E64DC2"/>
    <w:rsid w:val="00ED3799"/>
    <w:rsid w:val="00EE7D7C"/>
    <w:rsid w:val="00F25D98"/>
    <w:rsid w:val="00F300FB"/>
    <w:rsid w:val="00F36DD7"/>
    <w:rsid w:val="00F4295D"/>
    <w:rsid w:val="00F60696"/>
    <w:rsid w:val="00F70C5A"/>
    <w:rsid w:val="00F754A6"/>
    <w:rsid w:val="00F94789"/>
    <w:rsid w:val="00FA5843"/>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6693F"/>
    <w:rPr>
      <w:rFonts w:ascii="Times New Roman" w:hAnsi="Times New Roman"/>
      <w:lang w:val="en-GB" w:eastAsia="en-US"/>
    </w:rPr>
  </w:style>
  <w:style w:type="character" w:customStyle="1" w:styleId="EditorsNoteChar">
    <w:name w:val="Editor's Note Char"/>
    <w:aliases w:val="EN Char"/>
    <w:link w:val="EditorsNote"/>
    <w:rsid w:val="00D6693F"/>
    <w:rPr>
      <w:rFonts w:ascii="Times New Roman" w:hAnsi="Times New Roman"/>
      <w:color w:val="FF0000"/>
      <w:lang w:val="en-GB" w:eastAsia="en-US"/>
    </w:rPr>
  </w:style>
  <w:style w:type="character" w:customStyle="1" w:styleId="B2Char">
    <w:name w:val="B2 Char"/>
    <w:link w:val="B2"/>
    <w:qFormat/>
    <w:rsid w:val="00D6693F"/>
    <w:rPr>
      <w:rFonts w:ascii="Times New Roman" w:hAnsi="Times New Roman"/>
      <w:lang w:val="en-GB" w:eastAsia="en-US"/>
    </w:rPr>
  </w:style>
  <w:style w:type="character" w:customStyle="1" w:styleId="B3Char2">
    <w:name w:val="B3 Char2"/>
    <w:link w:val="B3"/>
    <w:qFormat/>
    <w:rsid w:val="00D6693F"/>
    <w:rPr>
      <w:rFonts w:ascii="Times New Roman" w:hAnsi="Times New Roman"/>
      <w:lang w:val="en-GB" w:eastAsia="en-US"/>
    </w:rPr>
  </w:style>
  <w:style w:type="character" w:customStyle="1" w:styleId="B4Char">
    <w:name w:val="B4 Char"/>
    <w:link w:val="B4"/>
    <w:qFormat/>
    <w:rsid w:val="00D6693F"/>
    <w:rPr>
      <w:rFonts w:ascii="Times New Roman" w:hAnsi="Times New Roman"/>
      <w:lang w:val="en-GB" w:eastAsia="en-US"/>
    </w:rPr>
  </w:style>
  <w:style w:type="character" w:customStyle="1" w:styleId="B5Char">
    <w:name w:val="B5 Char"/>
    <w:link w:val="B5"/>
    <w:qFormat/>
    <w:rsid w:val="00D6693F"/>
    <w:rPr>
      <w:rFonts w:ascii="Times New Roman" w:hAnsi="Times New Roman"/>
      <w:lang w:val="en-GB" w:eastAsia="en-US"/>
    </w:rPr>
  </w:style>
  <w:style w:type="paragraph" w:customStyle="1" w:styleId="B6">
    <w:name w:val="B6"/>
    <w:basedOn w:val="B5"/>
    <w:link w:val="B6Char"/>
    <w:qFormat/>
    <w:rsid w:val="00D6693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6693F"/>
    <w:rPr>
      <w:rFonts w:ascii="Times New Roman" w:hAnsi="Times New Roman"/>
      <w:lang w:val="x-none"/>
    </w:rPr>
  </w:style>
  <w:style w:type="character" w:customStyle="1" w:styleId="PLChar">
    <w:name w:val="PL Char"/>
    <w:link w:val="PL"/>
    <w:qFormat/>
    <w:rsid w:val="00B3770F"/>
    <w:rPr>
      <w:rFonts w:ascii="Courier New" w:hAnsi="Courier New"/>
      <w:noProof/>
      <w:sz w:val="16"/>
      <w:lang w:val="en-GB" w:eastAsia="en-US"/>
    </w:rPr>
  </w:style>
  <w:style w:type="paragraph" w:styleId="Revision">
    <w:name w:val="Revision"/>
    <w:hidden/>
    <w:uiPriority w:val="99"/>
    <w:semiHidden/>
    <w:rsid w:val="002B6ACF"/>
    <w:rPr>
      <w:rFonts w:ascii="Times New Roman" w:hAnsi="Times New Roman"/>
      <w:lang w:val="en-GB" w:eastAsia="en-US"/>
    </w:rPr>
  </w:style>
  <w:style w:type="character" w:customStyle="1" w:styleId="TALCar">
    <w:name w:val="TAL Car"/>
    <w:link w:val="TAL"/>
    <w:qFormat/>
    <w:rsid w:val="00C2746B"/>
    <w:rPr>
      <w:rFonts w:ascii="Arial" w:hAnsi="Arial"/>
      <w:sz w:val="18"/>
      <w:lang w:val="en-GB" w:eastAsia="en-US"/>
    </w:rPr>
  </w:style>
  <w:style w:type="character" w:customStyle="1" w:styleId="TAHCar">
    <w:name w:val="TAH Car"/>
    <w:link w:val="TAH"/>
    <w:locked/>
    <w:rsid w:val="00C2746B"/>
    <w:rPr>
      <w:rFonts w:ascii="Arial" w:hAnsi="Arial"/>
      <w:b/>
      <w:sz w:val="18"/>
      <w:lang w:val="en-GB" w:eastAsia="en-US"/>
    </w:rPr>
  </w:style>
  <w:style w:type="character" w:customStyle="1" w:styleId="THChar">
    <w:name w:val="TH Char"/>
    <w:link w:val="TH"/>
    <w:rsid w:val="00C2746B"/>
    <w:rPr>
      <w:rFonts w:ascii="Arial" w:hAnsi="Arial"/>
      <w:b/>
      <w:lang w:val="en-GB" w:eastAsia="en-US"/>
    </w:rPr>
  </w:style>
  <w:style w:type="paragraph" w:styleId="ListParagraph">
    <w:name w:val="List Paragraph"/>
    <w:basedOn w:val="Normal"/>
    <w:uiPriority w:val="34"/>
    <w:qFormat/>
    <w:rsid w:val="00E158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03149">
      <w:bodyDiv w:val="1"/>
      <w:marLeft w:val="0"/>
      <w:marRight w:val="0"/>
      <w:marTop w:val="0"/>
      <w:marBottom w:val="0"/>
      <w:divBdr>
        <w:top w:val="none" w:sz="0" w:space="0" w:color="auto"/>
        <w:left w:val="none" w:sz="0" w:space="0" w:color="auto"/>
        <w:bottom w:val="none" w:sz="0" w:space="0" w:color="auto"/>
        <w:right w:val="none" w:sz="0" w:space="0" w:color="auto"/>
      </w:divBdr>
    </w:div>
    <w:div w:id="139546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image" Target="media/image14.wmf"/><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oleObject" Target="embeddings/oleObject5.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3.wmf"/><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6.bin"/><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purl.org/dc/terms/"/>
    <ds:schemaRef ds:uri="a3840f4f-04be-43d1-b2ef-6ff1382503c7"/>
    <ds:schemaRef ds:uri="http://schemas.microsoft.com/office/2006/documentManagement/types"/>
    <ds:schemaRef ds:uri="83f22d2f-d16e-4be6-ad4f-29fa0b067c3c"/>
    <ds:schemaRef ds:uri="http://purl.org/dc/elements/1.1/"/>
    <ds:schemaRef ds:uri="http://schemas.microsoft.com/office/infopath/2007/PartnerControls"/>
    <ds:schemaRef ds:uri="http://purl.org/dc/dcmitype/"/>
    <ds:schemaRef ds:uri="3b34c8f0-1ef5-4d1e-bb66-517ce7fe7356"/>
    <ds:schemaRef ds:uri="http://schemas.openxmlformats.org/package/2006/metadata/core-properties"/>
    <ds:schemaRef ds:uri="71c5aaf6-e6ce-465b-b873-5148d2a4c105"/>
    <ds:schemaRef ds:uri="http://www.w3.org/XML/1998/namespace"/>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2373</Words>
  <Characters>16743</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4</cp:revision>
  <cp:lastPrinted>1899-12-31T23:00:00Z</cp:lastPrinted>
  <dcterms:created xsi:type="dcterms:W3CDTF">2018-09-25T14:43:00Z</dcterms:created>
  <dcterms:modified xsi:type="dcterms:W3CDTF">2018-09-27T11:49:00Z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4327cfd9-47ed-48f1-9376-4ab3148935bb_Enabled">
    <vt:lpwstr>True</vt:lpwstr>
  </property>
  <property fmtid="{D5CDD505-2E9C-101B-9397-08002B2CF9AE}" pid="6" name="MSIP_Label_4327cfd9-47ed-48f1-9376-4ab3148935bb_SiteId">
    <vt:lpwstr>5d471751-9675-428d-917b-70f44f9630b0</vt:lpwstr>
  </property>
  <property fmtid="{D5CDD505-2E9C-101B-9397-08002B2CF9AE}" pid="7" name="MSIP_Label_4327cfd9-47ed-48f1-9376-4ab3148935bb_Owner">
    <vt:lpwstr>malgorzata.tomala@nokia.com</vt:lpwstr>
  </property>
  <property fmtid="{D5CDD505-2E9C-101B-9397-08002B2CF9AE}" pid="8" name="MSIP_Label_4327cfd9-47ed-48f1-9376-4ab3148935bb_SetDate">
    <vt:lpwstr>2018-09-25T11:49:11.3566570Z</vt:lpwstr>
  </property>
  <property fmtid="{D5CDD505-2E9C-101B-9397-08002B2CF9AE}" pid="9" name="MSIP_Label_4327cfd9-47ed-48f1-9376-4ab3148935bb_Name">
    <vt:lpwstr>Personal</vt:lpwstr>
  </property>
  <property fmtid="{D5CDD505-2E9C-101B-9397-08002B2CF9AE}" pid="10" name="MSIP_Label_4327cfd9-47ed-48f1-9376-4ab3148935bb_Application">
    <vt:lpwstr>Microsoft Azure Information Protection</vt:lpwstr>
  </property>
  <property fmtid="{D5CDD505-2E9C-101B-9397-08002B2CF9AE}" pid="11" name="MSIP_Label_4327cfd9-47ed-48f1-9376-4ab3148935bb_Extended_MSFT_Method">
    <vt:lpwstr>Manual</vt:lpwstr>
  </property>
  <property fmtid="{D5CDD505-2E9C-101B-9397-08002B2CF9AE}" pid="12" name="Sensitivity">
    <vt:lpwstr>Personal</vt:lpwstr>
  </property>
</Properties>
</file>